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160" w:rsidRPr="009534BC" w:rsidRDefault="00533160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E0C54">
        <w:rPr>
          <w:b/>
          <w:noProof/>
          <w:sz w:val="24"/>
        </w:rPr>
        <w:t>20</w:t>
      </w:r>
      <w:r w:rsidR="005E0C54">
        <w:rPr>
          <w:b/>
          <w:noProof/>
          <w:sz w:val="24"/>
          <w:lang w:eastAsia="zh-CN"/>
        </w:rPr>
        <w:t>4509</w:t>
      </w:r>
    </w:p>
    <w:p w:rsidR="00533160" w:rsidRDefault="00533160" w:rsidP="0053316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</w:r>
      <w:r w:rsidR="00A45719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A45719">
        <w:rPr>
          <w:b/>
          <w:noProof/>
          <w:sz w:val="24"/>
        </w:rPr>
        <w:t>C4-20</w:t>
      </w:r>
      <w:r w:rsidR="00310C8E">
        <w:rPr>
          <w:rFonts w:hint="eastAsia"/>
          <w:b/>
          <w:noProof/>
          <w:sz w:val="24"/>
          <w:lang w:eastAsia="zh-CN"/>
        </w:rPr>
        <w:t>4370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E2B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1E2BC9">
              <w:rPr>
                <w:b/>
                <w:noProof/>
                <w:sz w:val="28"/>
                <w:lang w:eastAsia="zh-CN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E86CF5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10C8E" w:rsidP="00EB13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3425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342590">
              <w:rPr>
                <w:b/>
                <w:noProof/>
                <w:sz w:val="28"/>
                <w:lang w:eastAsia="zh-CN"/>
              </w:rPr>
              <w:t>3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6085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TAI Range List Served by an AMF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782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18B" w:rsidRDefault="007807C7" w:rsidP="007807C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Currently when an AMF subscribe</w:t>
            </w:r>
            <w:r w:rsidR="005968C6">
              <w:rPr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 NSSAI availibility info from the NSSF, it provides </w:t>
            </w:r>
            <w:r w:rsidR="005968C6">
              <w:rPr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 list of TAIs served by the AMF. In the case that an AMF serve</w:t>
            </w:r>
            <w:r w:rsidR="008D07BE">
              <w:rPr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 a huge number of TAIs, e.g. more than 10 thousands, such </w:t>
            </w:r>
            <w:r w:rsidR="008D07BE">
              <w:rPr>
                <w:noProof/>
                <w:lang w:val="en-US" w:eastAsia="zh-CN"/>
              </w:rPr>
              <w:t xml:space="preserve">mechanism is less efficient and </w:t>
            </w:r>
            <w:r>
              <w:rPr>
                <w:noProof/>
                <w:lang w:val="en-US" w:eastAsia="zh-CN"/>
              </w:rPr>
              <w:t>introduces more singalling payload which may reach the size limitation of JSON payload.</w:t>
            </w:r>
          </w:p>
          <w:p w:rsidR="00F2780F" w:rsidRDefault="00F2780F" w:rsidP="00F81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In order to overcome this issue, it is proposed that an AMF can </w:t>
            </w:r>
            <w:r w:rsidR="008D07BE">
              <w:rPr>
                <w:noProof/>
                <w:lang w:val="en-US" w:eastAsia="zh-CN"/>
              </w:rPr>
              <w:t>indicate</w:t>
            </w:r>
            <w:r>
              <w:rPr>
                <w:noProof/>
                <w:lang w:val="en-US" w:eastAsia="zh-CN"/>
              </w:rPr>
              <w:t xml:space="preserve"> </w:t>
            </w:r>
            <w:r w:rsidR="008D07BE">
              <w:rPr>
                <w:noProof/>
                <w:lang w:val="en-US" w:eastAsia="zh-CN"/>
              </w:rPr>
              <w:t xml:space="preserve">the supported TAIs to the NSSF using </w:t>
            </w:r>
            <w:r>
              <w:rPr>
                <w:noProof/>
                <w:lang w:val="en-US" w:eastAsia="zh-CN"/>
              </w:rPr>
              <w:t>TAI Range list, ranther than list</w:t>
            </w:r>
            <w:r w:rsidR="00F814C9">
              <w:rPr>
                <w:noProof/>
                <w:lang w:val="en-US" w:eastAsia="zh-CN"/>
              </w:rPr>
              <w:t>ing</w:t>
            </w:r>
            <w:r>
              <w:rPr>
                <w:noProof/>
                <w:lang w:val="en-US" w:eastAsia="zh-CN"/>
              </w:rPr>
              <w:t xml:space="preserve"> all TAIs served by this AMF.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4F05" w:rsidRDefault="00904F05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:rsidR="004E39F6" w:rsidRDefault="00F35F6E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26085">
              <w:rPr>
                <w:noProof/>
              </w:rPr>
              <w:t xml:space="preserve">Extend NssfEventSubscriptionCreateData structure to allow an AMF </w:t>
            </w:r>
            <w:r w:rsidR="00F40458">
              <w:rPr>
                <w:noProof/>
              </w:rPr>
              <w:t xml:space="preserve">to list the supported TAIs using </w:t>
            </w:r>
            <w:r w:rsidR="00F26085">
              <w:rPr>
                <w:noProof/>
              </w:rPr>
              <w:t>TAI Range list</w:t>
            </w:r>
            <w:r>
              <w:rPr>
                <w:noProof/>
              </w:rPr>
              <w:t>;</w:t>
            </w:r>
          </w:p>
          <w:p w:rsidR="00F35F6E" w:rsidRDefault="00F35F6E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OpenAPI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34BC" w:rsidP="00757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List all the TAIs using TAI list in </w:t>
            </w:r>
            <w:proofErr w:type="spellStart"/>
            <w:r w:rsidRPr="00630AB6">
              <w:t>NssfEventSubscriptionCreateData</w:t>
            </w:r>
            <w:proofErr w:type="spellEnd"/>
            <w:r>
              <w:t xml:space="preserve"> is less efficient, and </w:t>
            </w:r>
            <w:proofErr w:type="spellStart"/>
            <w:r>
              <w:t>can not</w:t>
            </w:r>
            <w:proofErr w:type="spellEnd"/>
            <w:r>
              <w:t xml:space="preserve"> meet the requirement of carrying a huge number of TAIs, e.g. more than 10 thousands.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F6E" w:rsidP="00780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</w:t>
            </w:r>
            <w:r w:rsidR="007807C7">
              <w:rPr>
                <w:noProof/>
              </w:rPr>
              <w:t>8</w:t>
            </w:r>
            <w:r>
              <w:rPr>
                <w:noProof/>
              </w:rPr>
              <w:t xml:space="preserve">, </w:t>
            </w:r>
            <w:r w:rsidR="007A1685">
              <w:rPr>
                <w:noProof/>
              </w:rPr>
              <w:t xml:space="preserve">6.2.8, </w:t>
            </w:r>
            <w:r>
              <w:rPr>
                <w:noProof/>
              </w:rPr>
              <w:t>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656A9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36BF8">
              <w:rPr>
                <w:bCs/>
              </w:rPr>
              <w:t>introduce</w:t>
            </w:r>
            <w:r w:rsidR="00882CA1">
              <w:rPr>
                <w:bCs/>
              </w:rPr>
              <w:t>s</w:t>
            </w:r>
            <w:r w:rsidR="00336BF8">
              <w:rPr>
                <w:bCs/>
              </w:rPr>
              <w:t xml:space="preserve"> </w:t>
            </w:r>
            <w:r w:rsidR="009B63A8">
              <w:rPr>
                <w:bCs/>
              </w:rPr>
              <w:t xml:space="preserve">backward compatible </w:t>
            </w:r>
            <w:r w:rsidR="00656A9A">
              <w:rPr>
                <w:bCs/>
              </w:rPr>
              <w:t>corrections</w:t>
            </w:r>
            <w:r w:rsidR="00336BF8">
              <w:rPr>
                <w:bCs/>
              </w:rPr>
              <w:t xml:space="preserve">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7807C7">
              <w:rPr>
                <w:bCs/>
                <w:lang w:eastAsia="zh-CN"/>
              </w:rPr>
              <w:t>31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7807C7">
              <w:rPr>
                <w:bCs/>
                <w:lang w:eastAsia="zh-CN"/>
              </w:rPr>
              <w:t>nssf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7807C7">
              <w:rPr>
                <w:bCs/>
                <w:lang w:eastAsia="zh-CN"/>
              </w:rPr>
              <w:t>NSSFAvailability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45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</w:t>
            </w:r>
            <w:r w:rsidR="00203758">
              <w:rPr>
                <w:noProof/>
                <w:lang w:eastAsia="zh-CN"/>
              </w:rPr>
              <w:t>/2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:rsidR="00813436" w:rsidRDefault="008134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Change the cardinality of taiList in NssfEventSubscriptionCreateData to 0..N, and clarify the condition to set the taiList to an empty array;</w:t>
            </w:r>
          </w:p>
          <w:p w:rsidR="00813436" w:rsidRDefault="00914CC3" w:rsidP="008134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813436">
              <w:rPr>
                <w:noProof/>
                <w:lang w:eastAsia="zh-CN"/>
              </w:rPr>
              <w:t>C</w:t>
            </w:r>
            <w:r w:rsidR="00203758">
              <w:rPr>
                <w:noProof/>
                <w:lang w:eastAsia="zh-CN"/>
              </w:rPr>
              <w:t>larify in which condition the TAI range list is included</w:t>
            </w:r>
            <w:r w:rsidR="00813436">
              <w:rPr>
                <w:noProof/>
                <w:lang w:eastAsia="zh-CN"/>
              </w:rPr>
              <w:t>, and make it only applicable to ONSSAI feature;</w:t>
            </w:r>
          </w:p>
          <w:p w:rsidR="00A45719" w:rsidRDefault="00813436" w:rsidP="008134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Update the ONSSAI feature description accordingly.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1E2BC9" w:rsidRPr="00630AB6" w:rsidRDefault="001E2BC9" w:rsidP="001E2BC9">
      <w:pPr>
        <w:pStyle w:val="5"/>
      </w:pPr>
      <w:bookmarkStart w:id="6" w:name="_Toc20142395"/>
      <w:bookmarkStart w:id="7" w:name="_Toc34217341"/>
      <w:bookmarkStart w:id="8" w:name="_Toc34217493"/>
      <w:bookmarkStart w:id="9" w:name="_Toc39051856"/>
      <w:bookmarkStart w:id="10" w:name="_Toc43210428"/>
      <w:bookmarkEnd w:id="3"/>
      <w:bookmarkEnd w:id="4"/>
      <w:bookmarkEnd w:id="5"/>
      <w:r w:rsidRPr="00630AB6">
        <w:t>6.2.6.2.</w:t>
      </w:r>
      <w:r w:rsidRPr="00630AB6">
        <w:rPr>
          <w:rFonts w:hint="eastAsia"/>
          <w:lang w:eastAsia="zh-CN"/>
        </w:rPr>
        <w:t>8</w:t>
      </w:r>
      <w:r w:rsidRPr="00630AB6">
        <w:tab/>
        <w:t xml:space="preserve">Type: </w:t>
      </w:r>
      <w:proofErr w:type="spellStart"/>
      <w:r w:rsidRPr="00630AB6">
        <w:t>NssfEventSubscriptionCreateData</w:t>
      </w:r>
      <w:bookmarkEnd w:id="6"/>
      <w:bookmarkEnd w:id="7"/>
      <w:bookmarkEnd w:id="8"/>
      <w:bookmarkEnd w:id="9"/>
      <w:bookmarkEnd w:id="10"/>
      <w:proofErr w:type="spellEnd"/>
    </w:p>
    <w:p w:rsidR="001E2BC9" w:rsidRPr="000D12E5" w:rsidRDefault="001E2BC9" w:rsidP="001E2BC9">
      <w:pPr>
        <w:pStyle w:val="TH"/>
      </w:pPr>
      <w:r w:rsidRPr="000D12E5">
        <w:rPr>
          <w:noProof/>
        </w:rPr>
        <w:t>Table </w:t>
      </w:r>
      <w:r w:rsidRPr="000D12E5">
        <w:t>6.2.6.2.</w:t>
      </w:r>
      <w:r w:rsidRPr="000D12E5">
        <w:rPr>
          <w:rFonts w:hint="eastAsia"/>
          <w:lang w:eastAsia="zh-CN"/>
        </w:rPr>
        <w:t>8</w:t>
      </w:r>
      <w:r w:rsidRPr="000D12E5">
        <w:t xml:space="preserve">-1: </w:t>
      </w:r>
      <w:r w:rsidRPr="000D12E5">
        <w:rPr>
          <w:noProof/>
        </w:rPr>
        <w:t>Definition of type NssfEventSubscriptionCreateData</w:t>
      </w:r>
    </w:p>
    <w:tbl>
      <w:tblPr>
        <w:tblW w:w="9861" w:type="dxa"/>
        <w:jc w:val="center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1"/>
        <w:gridCol w:w="1212"/>
        <w:gridCol w:w="458"/>
        <w:gridCol w:w="1101"/>
        <w:gridCol w:w="4174"/>
        <w:gridCol w:w="1245"/>
      </w:tblGrid>
      <w:tr w:rsidR="00364175" w:rsidRPr="00E30083" w:rsidTr="00753996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175" w:rsidRPr="00E30083" w:rsidRDefault="00364175" w:rsidP="00E16AF7">
            <w:pPr>
              <w:pStyle w:val="TAH"/>
            </w:pPr>
            <w:r w:rsidRPr="00E30083">
              <w:t>Attribute name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175" w:rsidRPr="00E30083" w:rsidRDefault="00364175" w:rsidP="00E16AF7">
            <w:pPr>
              <w:pStyle w:val="TAH"/>
            </w:pPr>
            <w:r w:rsidRPr="00E30083">
              <w:t>Data type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175" w:rsidRPr="00E30083" w:rsidRDefault="00364175" w:rsidP="00E16AF7">
            <w:pPr>
              <w:pStyle w:val="TAH"/>
            </w:pPr>
            <w:r w:rsidRPr="00E30083">
              <w:t>P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175" w:rsidRPr="00E30083" w:rsidRDefault="00364175" w:rsidP="00E16AF7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175" w:rsidRPr="00E30083" w:rsidRDefault="00364175" w:rsidP="00E16AF7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64175" w:rsidRPr="00E30083" w:rsidRDefault="00364175" w:rsidP="00E16AF7">
            <w:pPr>
              <w:pStyle w:val="TAH"/>
              <w:rPr>
                <w:rFonts w:cs="Arial"/>
                <w:szCs w:val="18"/>
                <w:lang w:eastAsia="zh-CN"/>
              </w:rPr>
            </w:pPr>
            <w:ins w:id="11" w:author="Zhijun rev1" w:date="2020-08-24T11:11:00Z">
              <w:r>
                <w:rPr>
                  <w:rFonts w:cs="Arial" w:hint="eastAsia"/>
                  <w:szCs w:val="18"/>
                  <w:lang w:eastAsia="zh-CN"/>
                </w:rPr>
                <w:t>Applicability</w:t>
              </w:r>
            </w:ins>
          </w:p>
        </w:tc>
      </w:tr>
      <w:tr w:rsidR="00364175" w:rsidRPr="00E30083" w:rsidTr="00753996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proofErr w:type="spellStart"/>
            <w:r w:rsidRPr="00E30083">
              <w:rPr>
                <w:lang w:eastAsia="zh-CN"/>
              </w:rPr>
              <w:t>nf</w:t>
            </w:r>
            <w:r w:rsidRPr="00E30083">
              <w:rPr>
                <w:rFonts w:hint="eastAsia"/>
                <w:lang w:eastAsia="zh-CN"/>
              </w:rPr>
              <w:t>Nss</w:t>
            </w:r>
            <w:r w:rsidRPr="00E30083">
              <w:rPr>
                <w:lang w:eastAsia="zh-CN"/>
              </w:rPr>
              <w:t>ai</w:t>
            </w:r>
            <w:r w:rsidRPr="00E30083">
              <w:rPr>
                <w:rFonts w:hint="eastAsia"/>
                <w:lang w:eastAsia="zh-CN"/>
              </w:rPr>
              <w:t>Availability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r w:rsidRPr="00E30083">
              <w:rPr>
                <w:noProof/>
              </w:rPr>
              <w:t>Uri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C"/>
            </w:pPr>
            <w:r w:rsidRPr="00E30083">
              <w:t>M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r w:rsidRPr="00E30083">
              <w:rPr>
                <w:noProof/>
              </w:rPr>
              <w:t>1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noProof/>
              </w:rPr>
              <w:t>Identifies the recipient of notifications sent by the NF service consumer (e.g</w:t>
            </w:r>
            <w:r w:rsidRPr="00E30083">
              <w:rPr>
                <w:rFonts w:hint="eastAsia"/>
                <w:noProof/>
                <w:lang w:eastAsia="zh-CN"/>
              </w:rPr>
              <w:t>.</w:t>
            </w:r>
            <w:r w:rsidRPr="00E30083">
              <w:rPr>
                <w:noProof/>
              </w:rPr>
              <w:t xml:space="preserve"> AMF) for this subscription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12" w:author="Zhijun rev1" w:date="2020-08-24T11:11:00Z"/>
                <w:noProof/>
              </w:rPr>
            </w:pPr>
          </w:p>
        </w:tc>
      </w:tr>
      <w:tr w:rsidR="00364175" w:rsidRPr="00E30083" w:rsidTr="00753996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proofErr w:type="spellStart"/>
            <w:r w:rsidRPr="00E30083">
              <w:t>taiList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T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lang w:eastAsia="zh-CN"/>
              </w:rPr>
            </w:pPr>
            <w:del w:id="13" w:author="Zhijun rev2" w:date="2020-08-26T13:54:00Z">
              <w:r w:rsidRPr="00E30083" w:rsidDel="004659EA">
                <w:rPr>
                  <w:rFonts w:hint="eastAsia"/>
                  <w:lang w:eastAsia="zh-CN"/>
                </w:rPr>
                <w:delText>1</w:delText>
              </w:r>
            </w:del>
            <w:ins w:id="14" w:author="Zhijun rev2" w:date="2020-08-26T13:54:00Z">
              <w:r w:rsidR="004659EA">
                <w:rPr>
                  <w:lang w:eastAsia="zh-CN"/>
                </w:rPr>
                <w:t>0</w:t>
              </w:r>
            </w:ins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CE" w:rsidRDefault="00364175" w:rsidP="00CE2717">
            <w:pPr>
              <w:pStyle w:val="TAL"/>
              <w:rPr>
                <w:ins w:id="15" w:author="Zhijun rev2" w:date="2020-08-26T21:20:00Z"/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Identifies the TAI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supported by the </w:t>
            </w:r>
            <w:r w:rsidRPr="00E30083">
              <w:rPr>
                <w:rFonts w:cs="Arial"/>
                <w:szCs w:val="18"/>
                <w:lang w:eastAsia="zh-CN"/>
              </w:rPr>
              <w:t>NF service consumer (e.g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AMF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:rsidR="00804C76" w:rsidRPr="00E30083" w:rsidRDefault="00804C76" w:rsidP="00CE2717">
            <w:pPr>
              <w:pStyle w:val="TAL"/>
              <w:rPr>
                <w:rFonts w:cs="Arial"/>
                <w:szCs w:val="18"/>
                <w:lang w:eastAsia="zh-CN"/>
              </w:rPr>
            </w:pPr>
            <w:ins w:id="16" w:author="Zhijun rev2" w:date="2020-08-26T21:21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17" w:author="Zhijun rev1" w:date="2020-08-24T11:11:00Z"/>
                <w:rFonts w:cs="Arial"/>
                <w:szCs w:val="18"/>
                <w:lang w:eastAsia="zh-CN"/>
              </w:rPr>
            </w:pPr>
          </w:p>
        </w:tc>
      </w:tr>
      <w:tr w:rsidR="00364175" w:rsidRPr="00E30083" w:rsidTr="00753996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noProof/>
              </w:rPr>
            </w:pPr>
            <w:r w:rsidRPr="00E30083">
              <w:t>event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noProof/>
              </w:rPr>
            </w:pPr>
            <w:proofErr w:type="spellStart"/>
            <w:r w:rsidRPr="00E30083">
              <w:t>NssfEventType</w:t>
            </w:r>
            <w:proofErr w:type="spellEnd"/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C"/>
            </w:pPr>
            <w:r w:rsidRPr="00E30083">
              <w:t>M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noProof/>
              </w:rPr>
            </w:pPr>
            <w:r w:rsidRPr="00E30083">
              <w:t>1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noProof/>
              </w:rPr>
            </w:pPr>
            <w:r w:rsidRPr="00E30083">
              <w:rPr>
                <w:rFonts w:cs="Arial"/>
                <w:szCs w:val="18"/>
              </w:rPr>
              <w:t>Describes the event to be subscribed for this subscription.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18" w:author="Zhijun rev1" w:date="2020-08-24T11:11:00Z"/>
                <w:rFonts w:cs="Arial"/>
                <w:szCs w:val="18"/>
              </w:rPr>
            </w:pPr>
          </w:p>
        </w:tc>
      </w:tr>
      <w:tr w:rsidR="00364175" w:rsidRPr="00E30083" w:rsidTr="00753996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r w:rsidRPr="00E30083">
              <w:rPr>
                <w:rFonts w:hint="eastAsia"/>
              </w:rPr>
              <w:t>expiry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proofErr w:type="spellStart"/>
            <w:r w:rsidRPr="00E30083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C"/>
            </w:pPr>
            <w:r w:rsidRPr="00E30083">
              <w:rPr>
                <w:rFonts w:hint="eastAsia"/>
              </w:rPr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r w:rsidRPr="00E30083">
              <w:rPr>
                <w:rFonts w:hint="eastAsia"/>
              </w:rPr>
              <w:t>0..1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 may be included</w:t>
            </w:r>
            <w:r w:rsidRPr="00E30083">
              <w:rPr>
                <w:rFonts w:cs="Arial"/>
                <w:szCs w:val="18"/>
              </w:rPr>
              <w:t xml:space="preserve"> by the NF service consumer. </w:t>
            </w:r>
            <w:r w:rsidRPr="00E30083">
              <w:rPr>
                <w:rFonts w:cs="Arial"/>
                <w:szCs w:val="18"/>
                <w:lang w:eastAsia="zh-CN"/>
              </w:rPr>
              <w:t>When present, this IE shall represent the suggested time</w:t>
            </w:r>
            <w:r w:rsidRPr="00E30083">
              <w:rPr>
                <w:lang w:eastAsia="zh-CN"/>
              </w:rPr>
              <w:t xml:space="preserve"> after which the subscription becomes invalid.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19" w:author="Zhijun rev1" w:date="2020-08-24T11:11:00Z"/>
                <w:rFonts w:cs="Arial"/>
                <w:szCs w:val="18"/>
              </w:rPr>
            </w:pPr>
          </w:p>
        </w:tc>
      </w:tr>
      <w:tr w:rsidR="00364175" w:rsidRPr="00E30083" w:rsidTr="00753996">
        <w:trPr>
          <w:jc w:val="center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proofErr w:type="spellStart"/>
            <w:r w:rsidRPr="00E30083">
              <w:t>amfSetId</w:t>
            </w:r>
            <w:proofErr w:type="spell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r w:rsidRPr="00E30083">
              <w:t>string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C"/>
            </w:pPr>
            <w:r w:rsidRPr="00E30083"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</w:pPr>
            <w:r w:rsidRPr="00E30083">
              <w:t>0..1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to identify a specific AMF Set for which this subscription applies.</w:t>
            </w:r>
          </w:p>
          <w:p w:rsidR="00364175" w:rsidRPr="00E30083" w:rsidRDefault="00364175" w:rsidP="00E16AF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364175" w:rsidRPr="00E30083" w:rsidRDefault="00364175" w:rsidP="00E16A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</w:t>
            </w:r>
            <w:r w:rsidRPr="00E30083">
              <w:rPr>
                <w:rFonts w:cs="Arial"/>
                <w:szCs w:val="18"/>
                <w:lang w:eastAsia="zh-CN"/>
              </w:rPr>
              <w:t>be constructed from PLMN-ID (i.e. three decimal digits MCC and two or three decimal digits MNC), AMF Region Id (8 bit), and AMF Set Id (10 bit).</w:t>
            </w:r>
          </w:p>
          <w:p w:rsidR="00364175" w:rsidRPr="00E30083" w:rsidRDefault="00364175" w:rsidP="00E16AF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364175" w:rsidRPr="00E30083" w:rsidRDefault="00364175" w:rsidP="00E16AF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20" w:author="Zhijun rev1" w:date="2020-08-24T11:11:00Z"/>
                <w:rFonts w:cs="Arial"/>
                <w:szCs w:val="18"/>
              </w:rPr>
            </w:pPr>
          </w:p>
        </w:tc>
      </w:tr>
      <w:tr w:rsidR="00364175" w:rsidRPr="00E30083" w:rsidTr="00753996">
        <w:trPr>
          <w:jc w:val="center"/>
          <w:ins w:id="21" w:author="Zhijun" w:date="2020-08-03T16:26:00Z"/>
        </w:trPr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22" w:author="Zhijun" w:date="2020-08-03T16:26:00Z"/>
              </w:rPr>
            </w:pPr>
            <w:proofErr w:type="spellStart"/>
            <w:ins w:id="23" w:author="Zhijun" w:date="2020-08-03T16:26:00Z">
              <w:r>
                <w:t>taiRangeList</w:t>
              </w:r>
              <w:proofErr w:type="spellEnd"/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24" w:author="Zhijun" w:date="2020-08-03T16:26:00Z"/>
              </w:rPr>
            </w:pPr>
            <w:ins w:id="25" w:author="Zhijun" w:date="2020-08-03T16:27:00Z">
              <w:r>
                <w:t>a</w:t>
              </w:r>
            </w:ins>
            <w:ins w:id="26" w:author="Zhijun" w:date="2020-08-03T16:26:00Z">
              <w:r>
                <w:t>rray(</w:t>
              </w:r>
            </w:ins>
            <w:proofErr w:type="spellStart"/>
            <w:ins w:id="27" w:author="Zhijun" w:date="2020-08-03T16:27:00Z">
              <w:r>
                <w:t>TaiRange</w:t>
              </w:r>
            </w:ins>
            <w:proofErr w:type="spellEnd"/>
            <w:ins w:id="28" w:author="Zhijun" w:date="2020-08-03T16:26:00Z">
              <w:r>
                <w:t>)</w:t>
              </w:r>
            </w:ins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C"/>
              <w:rPr>
                <w:ins w:id="29" w:author="Zhijun" w:date="2020-08-03T16:26:00Z"/>
              </w:rPr>
            </w:pPr>
            <w:ins w:id="30" w:author="Zhijun" w:date="2020-08-03T16:27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364175" w:rsidP="00E16AF7">
            <w:pPr>
              <w:pStyle w:val="TAL"/>
              <w:rPr>
                <w:ins w:id="31" w:author="Zhijun" w:date="2020-08-03T16:26:00Z"/>
              </w:rPr>
            </w:pPr>
            <w:ins w:id="32" w:author="Zhijun" w:date="2020-08-03T16:27:00Z">
              <w:r>
                <w:t>1..N</w:t>
              </w:r>
            </w:ins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Default="00364175" w:rsidP="001E2BC9">
            <w:pPr>
              <w:pStyle w:val="TAL"/>
              <w:rPr>
                <w:ins w:id="33" w:author="Zhijun" w:date="2020-08-03T16:28:00Z"/>
                <w:rFonts w:cs="Arial"/>
                <w:szCs w:val="18"/>
                <w:lang w:eastAsia="zh-CN"/>
              </w:rPr>
            </w:pPr>
            <w:ins w:id="34" w:author="Zhijun" w:date="2020-08-03T16:27:00Z"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a list of TAI ranges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supported by the </w:t>
              </w:r>
              <w:r w:rsidRPr="00E30083">
                <w:rPr>
                  <w:rFonts w:cs="Arial"/>
                  <w:szCs w:val="18"/>
                  <w:lang w:eastAsia="zh-CN"/>
                </w:rPr>
                <w:t>NF service consumer (e.g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.</w:t>
              </w:r>
              <w:r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AMF</w:t>
              </w:r>
              <w:r w:rsidRPr="00E30083">
                <w:rPr>
                  <w:rFonts w:cs="Arial"/>
                  <w:szCs w:val="18"/>
                  <w:lang w:eastAsia="zh-CN"/>
                </w:rPr>
                <w:t>)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364175" w:rsidRDefault="00BA7AED" w:rsidP="00BA7AED">
            <w:pPr>
              <w:pStyle w:val="TAL"/>
              <w:rPr>
                <w:ins w:id="35" w:author="Zhijun rev2" w:date="2020-08-26T21:25:00Z"/>
                <w:rFonts w:cs="Arial"/>
                <w:szCs w:val="18"/>
                <w:lang w:eastAsia="zh-CN"/>
              </w:rPr>
            </w:pPr>
            <w:ins w:id="36" w:author="Zhijun rev2" w:date="2020-08-26T13:56:00Z">
              <w:r w:rsidRPr="00BA7AED">
                <w:rPr>
                  <w:rFonts w:cs="Arial"/>
                  <w:szCs w:val="18"/>
                  <w:lang w:eastAsia="zh-CN"/>
                </w:rPr>
                <w:t xml:space="preserve">The NF service consumer shall only include this IE when it knows that </w:t>
              </w:r>
            </w:ins>
            <w:ins w:id="37" w:author="Zhijun rev2" w:date="2020-08-26T23:07:00Z">
              <w:r w:rsidR="002235B4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38" w:author="Zhijun rev2" w:date="2020-08-26T13:56:00Z">
              <w:r w:rsidRPr="00BA7AED">
                <w:rPr>
                  <w:rFonts w:cs="Arial"/>
                  <w:szCs w:val="18"/>
                  <w:lang w:eastAsia="zh-CN"/>
                </w:rPr>
                <w:t xml:space="preserve">NSSF supports </w:t>
              </w:r>
            </w:ins>
            <w:ins w:id="39" w:author="Zhijun rev2" w:date="2020-08-26T23:07:00Z">
              <w:r w:rsidR="002235B4"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="002235B4" w:rsidRPr="00544965">
                <w:t>"</w:t>
              </w:r>
            </w:ins>
            <w:ins w:id="40" w:author="Zhijun rev2" w:date="2020-08-26T13:56:00Z">
              <w:r w:rsidRPr="00BA7AED">
                <w:rPr>
                  <w:rFonts w:cs="Arial"/>
                  <w:szCs w:val="18"/>
                  <w:lang w:eastAsia="zh-CN"/>
                </w:rPr>
                <w:t>ONSSAI</w:t>
              </w:r>
            </w:ins>
            <w:ins w:id="41" w:author="Zhijun rev2" w:date="2020-08-26T23:07:00Z">
              <w:r w:rsidR="002235B4" w:rsidRPr="00544965">
                <w:t>"</w:t>
              </w:r>
            </w:ins>
            <w:ins w:id="42" w:author="Zhijun rev2" w:date="2020-08-26T13:56:00Z">
              <w:r w:rsidRPr="00BA7AED">
                <w:rPr>
                  <w:rFonts w:cs="Arial"/>
                  <w:szCs w:val="18"/>
                  <w:lang w:eastAsia="zh-CN"/>
                </w:rPr>
                <w:t xml:space="preserve"> feature.</w:t>
              </w:r>
            </w:ins>
          </w:p>
          <w:p w:rsidR="00320A90" w:rsidRPr="00E30083" w:rsidRDefault="00320A90" w:rsidP="00BA7AED">
            <w:pPr>
              <w:pStyle w:val="TAL"/>
              <w:rPr>
                <w:ins w:id="43" w:author="Zhijun" w:date="2020-08-03T16:26:00Z"/>
                <w:rFonts w:cs="Arial"/>
                <w:szCs w:val="18"/>
                <w:lang w:eastAsia="zh-CN"/>
              </w:rPr>
            </w:pPr>
            <w:ins w:id="44" w:author="Zhijun rev2" w:date="2020-08-26T21:25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175" w:rsidRPr="00E30083" w:rsidRDefault="00924128" w:rsidP="001E2BC9">
            <w:pPr>
              <w:pStyle w:val="TAL"/>
              <w:rPr>
                <w:ins w:id="45" w:author="Zhijun rev1" w:date="2020-08-24T11:11:00Z"/>
                <w:rFonts w:cs="Arial"/>
                <w:szCs w:val="18"/>
                <w:lang w:eastAsia="zh-CN"/>
              </w:rPr>
            </w:pPr>
            <w:ins w:id="46" w:author="Zhijun rev1" w:date="2020-08-24T15:11:00Z">
              <w:r>
                <w:rPr>
                  <w:rFonts w:cs="Arial" w:hint="eastAsia"/>
                  <w:szCs w:val="18"/>
                  <w:lang w:eastAsia="zh-CN"/>
                </w:rPr>
                <w:t>ONSSAI</w:t>
              </w:r>
            </w:ins>
          </w:p>
        </w:tc>
      </w:tr>
      <w:tr w:rsidR="00804C76" w:rsidRPr="00E30083" w:rsidTr="00E670C7">
        <w:trPr>
          <w:jc w:val="center"/>
          <w:ins w:id="47" w:author="Zhijun rev2" w:date="2020-08-26T21:20:00Z"/>
        </w:trPr>
        <w:tc>
          <w:tcPr>
            <w:tcW w:w="9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76" w:rsidRDefault="00804C76" w:rsidP="003015E4">
            <w:pPr>
              <w:pStyle w:val="TAN"/>
              <w:rPr>
                <w:ins w:id="48" w:author="Zhijun rev2" w:date="2020-08-26T21:20:00Z"/>
                <w:lang w:eastAsia="zh-CN"/>
              </w:rPr>
            </w:pPr>
            <w:ins w:id="49" w:author="Zhijun rev2" w:date="2020-08-26T21:20:00Z">
              <w:r>
                <w:rPr>
                  <w:lang w:eastAsia="zh-CN"/>
                </w:rPr>
                <w:t xml:space="preserve">NOTE: </w:t>
              </w:r>
              <w:r>
                <w:rPr>
                  <w:lang w:eastAsia="zh-CN"/>
                </w:rPr>
                <w:tab/>
              </w:r>
            </w:ins>
            <w:ins w:id="50" w:author="Zhijun rev2" w:date="2020-08-26T21:21:00Z">
              <w:r>
                <w:rPr>
                  <w:lang w:eastAsia="zh-CN"/>
                </w:rPr>
                <w:t xml:space="preserve">The </w:t>
              </w:r>
              <w:proofErr w:type="spellStart"/>
              <w:r>
                <w:rPr>
                  <w:lang w:eastAsia="zh-CN"/>
                </w:rPr>
                <w:t>taiList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51" w:author="Zhijun rev2" w:date="2020-08-26T23:15:00Z">
              <w:r w:rsidR="009C2440">
                <w:rPr>
                  <w:lang w:eastAsia="zh-CN"/>
                </w:rPr>
                <w:t xml:space="preserve">attribute </w:t>
              </w:r>
            </w:ins>
            <w:ins w:id="52" w:author="Zhijun rev2" w:date="2020-08-26T23:10:00Z">
              <w:r w:rsidR="002235B4">
                <w:rPr>
                  <w:lang w:eastAsia="zh-CN"/>
                </w:rPr>
                <w:t>shall</w:t>
              </w:r>
            </w:ins>
            <w:ins w:id="53" w:author="Zhijun rev2" w:date="2020-08-26T21:21:00Z">
              <w:r>
                <w:rPr>
                  <w:lang w:eastAsia="zh-CN"/>
                </w:rPr>
                <w:t xml:space="preserve"> only be set to </w:t>
              </w:r>
            </w:ins>
            <w:ins w:id="54" w:author="Zhijun rev2" w:date="2020-08-26T23:08:00Z">
              <w:r w:rsidR="002235B4">
                <w:rPr>
                  <w:lang w:eastAsia="zh-CN"/>
                </w:rPr>
                <w:t xml:space="preserve">an </w:t>
              </w:r>
            </w:ins>
            <w:ins w:id="55" w:author="Zhijun rev2" w:date="2020-08-26T21:21:00Z">
              <w:r>
                <w:rPr>
                  <w:lang w:eastAsia="zh-CN"/>
                </w:rPr>
                <w:t xml:space="preserve">empty array </w:t>
              </w:r>
            </w:ins>
            <w:ins w:id="56" w:author="Zhijun rev2" w:date="2020-08-26T23:10:00Z">
              <w:r w:rsidR="002235B4">
                <w:rPr>
                  <w:lang w:eastAsia="zh-CN"/>
                </w:rPr>
                <w:t>if</w:t>
              </w:r>
            </w:ins>
            <w:ins w:id="57" w:author="Zhijun rev2" w:date="2020-08-26T21:21:00Z">
              <w:r>
                <w:rPr>
                  <w:lang w:eastAsia="zh-CN"/>
                </w:rPr>
                <w:t xml:space="preserve"> the </w:t>
              </w:r>
            </w:ins>
            <w:ins w:id="58" w:author="Zhijun rev2" w:date="2020-08-26T21:22:00Z">
              <w:r>
                <w:rPr>
                  <w:lang w:eastAsia="zh-CN"/>
                </w:rPr>
                <w:t>NSSF support</w:t>
              </w:r>
            </w:ins>
            <w:ins w:id="59" w:author="Zhijun rev2" w:date="2020-08-26T23:10:00Z">
              <w:r w:rsidR="002235B4">
                <w:rPr>
                  <w:lang w:eastAsia="zh-CN"/>
                </w:rPr>
                <w:t>s</w:t>
              </w:r>
            </w:ins>
            <w:ins w:id="60" w:author="Zhijun rev2" w:date="2020-08-26T21:22:00Z">
              <w:r>
                <w:rPr>
                  <w:lang w:eastAsia="zh-CN"/>
                </w:rPr>
                <w:t xml:space="preserve"> </w:t>
              </w:r>
            </w:ins>
            <w:ins w:id="61" w:author="Zhijun rev2" w:date="2020-08-26T23:10:00Z">
              <w:r w:rsidR="002235B4">
                <w:rPr>
                  <w:lang w:eastAsia="zh-CN"/>
                </w:rPr>
                <w:t xml:space="preserve">the </w:t>
              </w:r>
            </w:ins>
            <w:ins w:id="62" w:author="Zhijun rev2" w:date="2020-08-26T23:08:00Z">
              <w:r w:rsidR="002235B4" w:rsidRPr="00544965">
                <w:t>"</w:t>
              </w:r>
            </w:ins>
            <w:ins w:id="63" w:author="Zhijun rev2" w:date="2020-08-26T21:22:00Z">
              <w:r w:rsidRPr="00BA7AED">
                <w:rPr>
                  <w:lang w:eastAsia="zh-CN"/>
                </w:rPr>
                <w:t>ONSSAI</w:t>
              </w:r>
            </w:ins>
            <w:ins w:id="64" w:author="Zhijun rev2" w:date="2020-08-26T23:08:00Z">
              <w:r w:rsidR="002235B4" w:rsidRPr="00544965">
                <w:t>"</w:t>
              </w:r>
            </w:ins>
            <w:ins w:id="65" w:author="Zhijun rev2" w:date="2020-08-26T21:22:00Z">
              <w:r w:rsidRPr="00BA7AED">
                <w:rPr>
                  <w:lang w:eastAsia="zh-CN"/>
                </w:rPr>
                <w:t xml:space="preserve"> feature</w:t>
              </w:r>
              <w:r>
                <w:rPr>
                  <w:lang w:eastAsia="zh-CN"/>
                </w:rPr>
                <w:t xml:space="preserve">. </w:t>
              </w:r>
            </w:ins>
            <w:ins w:id="66" w:author="Zhijun rev2" w:date="2020-08-26T21:23:00Z">
              <w:r w:rsidR="006A346A">
                <w:rPr>
                  <w:lang w:eastAsia="zh-CN"/>
                </w:rPr>
                <w:t>A NF service consumer (e.g. AMF)</w:t>
              </w:r>
            </w:ins>
            <w:ins w:id="67" w:author="Zhijun rev2" w:date="2020-08-26T21:24:00Z">
              <w:r w:rsidR="006A346A">
                <w:rPr>
                  <w:lang w:eastAsia="zh-CN"/>
                </w:rPr>
                <w:t xml:space="preserve"> </w:t>
              </w:r>
              <w:r w:rsidR="006236C6">
                <w:rPr>
                  <w:lang w:eastAsia="zh-CN"/>
                </w:rPr>
                <w:t xml:space="preserve">may provide both </w:t>
              </w:r>
              <w:proofErr w:type="spellStart"/>
              <w:r w:rsidR="006236C6">
                <w:rPr>
                  <w:lang w:eastAsia="zh-CN"/>
                </w:rPr>
                <w:t>taiRangeList</w:t>
              </w:r>
              <w:proofErr w:type="spellEnd"/>
              <w:r w:rsidR="006236C6">
                <w:rPr>
                  <w:lang w:eastAsia="zh-CN"/>
                </w:rPr>
                <w:t xml:space="preserve"> and </w:t>
              </w:r>
              <w:proofErr w:type="spellStart"/>
              <w:r w:rsidR="006236C6">
                <w:rPr>
                  <w:lang w:eastAsia="zh-CN"/>
                </w:rPr>
                <w:t>taiList</w:t>
              </w:r>
              <w:proofErr w:type="spellEnd"/>
              <w:r w:rsidR="006236C6">
                <w:rPr>
                  <w:lang w:eastAsia="zh-CN"/>
                </w:rPr>
                <w:t xml:space="preserve"> attribute</w:t>
              </w:r>
            </w:ins>
            <w:ins w:id="68" w:author="Zhijun rev2" w:date="2020-08-26T23:10:00Z">
              <w:r w:rsidR="002235B4">
                <w:rPr>
                  <w:lang w:eastAsia="zh-CN"/>
                </w:rPr>
                <w:t>s</w:t>
              </w:r>
            </w:ins>
            <w:ins w:id="69" w:author="Zhijun rev2" w:date="2020-08-26T21:24:00Z">
              <w:r w:rsidR="006236C6">
                <w:rPr>
                  <w:lang w:eastAsia="zh-CN"/>
                </w:rPr>
                <w:t xml:space="preserve">, </w:t>
              </w:r>
            </w:ins>
            <w:ins w:id="70" w:author="Zhijun rev2" w:date="2020-08-26T23:11:00Z">
              <w:r w:rsidR="002235B4">
                <w:rPr>
                  <w:lang w:eastAsia="zh-CN"/>
                </w:rPr>
                <w:t>to carry</w:t>
              </w:r>
            </w:ins>
            <w:ins w:id="71" w:author="Zhijun rev2" w:date="2020-08-26T21:24:00Z">
              <w:r w:rsidR="006236C6">
                <w:rPr>
                  <w:lang w:eastAsia="zh-CN"/>
                </w:rPr>
                <w:t xml:space="preserve"> </w:t>
              </w:r>
              <w:r w:rsidR="00E13230">
                <w:rPr>
                  <w:lang w:eastAsia="zh-CN"/>
                </w:rPr>
                <w:t xml:space="preserve">individual TAI(s) in the </w:t>
              </w:r>
              <w:proofErr w:type="spellStart"/>
              <w:r w:rsidR="00E13230">
                <w:rPr>
                  <w:lang w:eastAsia="zh-CN"/>
                </w:rPr>
                <w:t>taiList</w:t>
              </w:r>
              <w:proofErr w:type="spellEnd"/>
              <w:r w:rsidR="00E13230">
                <w:rPr>
                  <w:lang w:eastAsia="zh-CN"/>
                </w:rPr>
                <w:t xml:space="preserve"> </w:t>
              </w:r>
            </w:ins>
            <w:ins w:id="72" w:author="Zhijun rev2" w:date="2020-08-26T21:25:00Z">
              <w:r w:rsidR="00E13230">
                <w:rPr>
                  <w:lang w:eastAsia="zh-CN"/>
                </w:rPr>
                <w:t>attribute</w:t>
              </w:r>
            </w:ins>
            <w:ins w:id="73" w:author="Zhijun rev2" w:date="2020-08-26T23:09:00Z">
              <w:r w:rsidR="002235B4">
                <w:rPr>
                  <w:lang w:eastAsia="zh-CN"/>
                </w:rPr>
                <w:t xml:space="preserve"> and range</w:t>
              </w:r>
            </w:ins>
            <w:ins w:id="74" w:author="Zhijun rev2" w:date="2020-08-26T23:11:00Z">
              <w:r w:rsidR="002235B4">
                <w:rPr>
                  <w:lang w:eastAsia="zh-CN"/>
                </w:rPr>
                <w:t>s</w:t>
              </w:r>
            </w:ins>
            <w:ins w:id="75" w:author="Zhijun rev2" w:date="2020-08-26T23:09:00Z">
              <w:r w:rsidR="002235B4">
                <w:rPr>
                  <w:lang w:eastAsia="zh-CN"/>
                </w:rPr>
                <w:t xml:space="preserve"> of TAIs in the </w:t>
              </w:r>
              <w:proofErr w:type="spellStart"/>
              <w:r w:rsidR="002235B4">
                <w:rPr>
                  <w:lang w:eastAsia="zh-CN"/>
                </w:rPr>
                <w:t>taiRangeList</w:t>
              </w:r>
              <w:proofErr w:type="spellEnd"/>
              <w:r w:rsidR="002235B4">
                <w:rPr>
                  <w:lang w:eastAsia="zh-CN"/>
                </w:rPr>
                <w:t xml:space="preserve"> attribute</w:t>
              </w:r>
            </w:ins>
            <w:ins w:id="76" w:author="Zhijun rev2" w:date="2020-08-26T21:24:00Z">
              <w:r w:rsidR="00E13230">
                <w:rPr>
                  <w:lang w:eastAsia="zh-CN"/>
                </w:rPr>
                <w:t>.</w:t>
              </w:r>
            </w:ins>
          </w:p>
        </w:tc>
      </w:tr>
    </w:tbl>
    <w:p w:rsidR="001E2BC9" w:rsidRPr="00630AB6" w:rsidRDefault="001E2BC9" w:rsidP="001E2BC9">
      <w:pPr>
        <w:rPr>
          <w:lang w:eastAsia="zh-CN"/>
        </w:rPr>
      </w:pPr>
    </w:p>
    <w:p w:rsidR="00555DCE" w:rsidRDefault="00555DCE" w:rsidP="00555DCE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77" w:name="_Toc20142407"/>
      <w:bookmarkStart w:id="78" w:name="_Toc34217353"/>
      <w:bookmarkStart w:id="79" w:name="_Toc34217505"/>
      <w:bookmarkStart w:id="80" w:name="_Toc39051868"/>
      <w:bookmarkStart w:id="81" w:name="_Toc43210440"/>
      <w:bookmarkStart w:id="82" w:name="_Toc45060966"/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555DCE" w:rsidRPr="00630AB6" w:rsidRDefault="00555DCE" w:rsidP="00555DCE">
      <w:pPr>
        <w:pStyle w:val="3"/>
      </w:pPr>
      <w:r w:rsidRPr="00630AB6">
        <w:t>6.2.</w:t>
      </w:r>
      <w:r w:rsidRPr="00630AB6">
        <w:rPr>
          <w:rFonts w:hint="eastAsia"/>
          <w:lang w:eastAsia="zh-CN"/>
        </w:rPr>
        <w:t>8</w:t>
      </w:r>
      <w:r w:rsidRPr="00630AB6">
        <w:tab/>
        <w:t>Feature negotiation</w:t>
      </w:r>
      <w:bookmarkEnd w:id="77"/>
      <w:bookmarkEnd w:id="78"/>
      <w:bookmarkEnd w:id="79"/>
      <w:bookmarkEnd w:id="80"/>
      <w:bookmarkEnd w:id="81"/>
      <w:bookmarkEnd w:id="82"/>
    </w:p>
    <w:p w:rsidR="00555DCE" w:rsidRPr="00630AB6" w:rsidRDefault="00555DCE" w:rsidP="00555DCE">
      <w:pPr>
        <w:rPr>
          <w:lang w:val="en-US"/>
        </w:rPr>
      </w:pPr>
      <w:r w:rsidRPr="00630AB6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 xml:space="preserve">[4] shall be used to negotiate the optional features applicable between the NSSF and the NF Service Consumer, for the </w:t>
      </w:r>
      <w:proofErr w:type="spellStart"/>
      <w:r w:rsidRPr="00630AB6">
        <w:rPr>
          <w:lang w:val="en-US"/>
        </w:rPr>
        <w:t>Nnssf_NSSAIAvailability</w:t>
      </w:r>
      <w:proofErr w:type="spellEnd"/>
      <w:r w:rsidRPr="00630AB6">
        <w:rPr>
          <w:lang w:val="en-US"/>
        </w:rPr>
        <w:t xml:space="preserve"> service, if any.</w:t>
      </w:r>
    </w:p>
    <w:p w:rsidR="00555DCE" w:rsidRPr="00630AB6" w:rsidRDefault="00555DCE" w:rsidP="00555DCE">
      <w:pPr>
        <w:rPr>
          <w:lang w:val="en-US"/>
        </w:rPr>
      </w:pPr>
      <w:r w:rsidRPr="00630AB6">
        <w:rPr>
          <w:lang w:val="en-US"/>
        </w:rPr>
        <w:t xml:space="preserve">The NF Service Consumer shall indicate the optional features it supports for the </w:t>
      </w:r>
      <w:proofErr w:type="spellStart"/>
      <w:r w:rsidRPr="00630AB6">
        <w:rPr>
          <w:lang w:val="en-US"/>
        </w:rPr>
        <w:t>Nnssf_NSSAIAvailability</w:t>
      </w:r>
      <w:proofErr w:type="spellEnd"/>
      <w:r w:rsidRPr="00630AB6">
        <w:rPr>
          <w:lang w:val="en-US"/>
        </w:rPr>
        <w:t xml:space="preserve"> service, if any, by including the </w:t>
      </w:r>
      <w:proofErr w:type="spellStart"/>
      <w:r w:rsidRPr="00630AB6">
        <w:rPr>
          <w:lang w:val="en-US"/>
        </w:rPr>
        <w:t>supportedFeatures</w:t>
      </w:r>
      <w:proofErr w:type="spellEnd"/>
      <w:r w:rsidRPr="00630AB6">
        <w:rPr>
          <w:lang w:val="en-US"/>
        </w:rPr>
        <w:t xml:space="preserve"> attribute in the HTTP PUT request when requesting the NSSF to update the NSSAI Availability information.</w:t>
      </w:r>
    </w:p>
    <w:p w:rsidR="00555DCE" w:rsidRPr="00630AB6" w:rsidRDefault="00555DCE" w:rsidP="00555DCE">
      <w:pPr>
        <w:rPr>
          <w:lang w:val="en-US"/>
        </w:rPr>
      </w:pPr>
      <w:r w:rsidRPr="00630AB6">
        <w:rPr>
          <w:lang w:val="en-US"/>
        </w:rPr>
        <w:t xml:space="preserve">The NSSF shall determine the supported features for the updated NSSAI Availability information resource as specified in </w:t>
      </w:r>
      <w:r>
        <w:rPr>
          <w:lang w:val="en-US"/>
        </w:rPr>
        <w:t>clause</w:t>
      </w:r>
      <w:r w:rsidRPr="00630AB6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29.500</w:t>
      </w:r>
      <w:r>
        <w:rPr>
          <w:lang w:val="en-US"/>
        </w:rPr>
        <w:t> </w:t>
      </w:r>
      <w:r w:rsidRPr="00630AB6">
        <w:rPr>
          <w:lang w:val="en-US"/>
        </w:rPr>
        <w:t xml:space="preserve">[4] and shall indicate the supported features by including the </w:t>
      </w:r>
      <w:proofErr w:type="spellStart"/>
      <w:r w:rsidRPr="00630AB6">
        <w:rPr>
          <w:lang w:val="en-US"/>
        </w:rPr>
        <w:t>supportedFeatures</w:t>
      </w:r>
      <w:proofErr w:type="spellEnd"/>
      <w:r w:rsidRPr="00630AB6">
        <w:rPr>
          <w:lang w:val="en-US"/>
        </w:rPr>
        <w:t xml:space="preserve"> attribute in the authorized NSSAI availability information it returns in the HTTP response.</w:t>
      </w:r>
    </w:p>
    <w:p w:rsidR="00555DCE" w:rsidRPr="00630AB6" w:rsidRDefault="00555DCE" w:rsidP="00555DCE">
      <w:pPr>
        <w:rPr>
          <w:lang w:val="en-US"/>
        </w:rPr>
      </w:pPr>
      <w:r w:rsidRPr="00630AB6">
        <w:rPr>
          <w:lang w:val="en-US"/>
        </w:rPr>
        <w:t xml:space="preserve">The syntax of the </w:t>
      </w:r>
      <w:proofErr w:type="spellStart"/>
      <w:r w:rsidRPr="00630AB6">
        <w:rPr>
          <w:lang w:val="en-US"/>
        </w:rPr>
        <w:t>supportedFeatures</w:t>
      </w:r>
      <w:proofErr w:type="spellEnd"/>
      <w:r w:rsidRPr="00630AB6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630AB6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630AB6">
        <w:rPr>
          <w:lang w:val="en-US"/>
        </w:rPr>
        <w:t>29.571</w:t>
      </w:r>
      <w:r>
        <w:rPr>
          <w:lang w:val="en-US"/>
        </w:rPr>
        <w:t> </w:t>
      </w:r>
      <w:r w:rsidRPr="00630AB6">
        <w:rPr>
          <w:lang w:val="en-US"/>
        </w:rPr>
        <w:t>[</w:t>
      </w:r>
      <w:r>
        <w:rPr>
          <w:lang w:val="en-US"/>
        </w:rPr>
        <w:t>7</w:t>
      </w:r>
      <w:r w:rsidRPr="00630AB6">
        <w:rPr>
          <w:lang w:val="en-US"/>
        </w:rPr>
        <w:t>].</w:t>
      </w:r>
    </w:p>
    <w:p w:rsidR="00555DCE" w:rsidRPr="00630AB6" w:rsidRDefault="00555DCE" w:rsidP="00555DCE">
      <w:pPr>
        <w:rPr>
          <w:lang w:val="en-US"/>
        </w:rPr>
      </w:pPr>
      <w:r w:rsidRPr="00630AB6">
        <w:rPr>
          <w:lang w:val="en-US"/>
        </w:rPr>
        <w:t xml:space="preserve">The following features are defined for the </w:t>
      </w:r>
      <w:proofErr w:type="spellStart"/>
      <w:r w:rsidRPr="00630AB6">
        <w:rPr>
          <w:lang w:val="en-US"/>
        </w:rPr>
        <w:t>Nnssf_NSSAIAvailability</w:t>
      </w:r>
      <w:proofErr w:type="spellEnd"/>
      <w:r w:rsidRPr="00630AB6">
        <w:rPr>
          <w:lang w:val="en-US"/>
        </w:rPr>
        <w:t xml:space="preserve"> service.</w:t>
      </w:r>
    </w:p>
    <w:p w:rsidR="00555DCE" w:rsidRPr="000D12E5" w:rsidRDefault="00555DCE" w:rsidP="00555DCE">
      <w:pPr>
        <w:pStyle w:val="TH"/>
      </w:pPr>
      <w:r w:rsidRPr="000D12E5">
        <w:lastRenderedPageBreak/>
        <w:t>Table 6.2.</w:t>
      </w:r>
      <w:r w:rsidRPr="000D12E5">
        <w:rPr>
          <w:rFonts w:hint="eastAsia"/>
          <w:lang w:eastAsia="zh-CN"/>
        </w:rPr>
        <w:t>8</w:t>
      </w:r>
      <w:r w:rsidRPr="000D12E5">
        <w:t xml:space="preserve">-1: Features of </w:t>
      </w:r>
      <w:proofErr w:type="spellStart"/>
      <w:r w:rsidRPr="000D12E5">
        <w:t>supportedFeatures</w:t>
      </w:r>
      <w:proofErr w:type="spellEnd"/>
      <w:r w:rsidRPr="000D12E5">
        <w:t xml:space="preserve"> attribute used by </w:t>
      </w:r>
      <w:proofErr w:type="spellStart"/>
      <w:r w:rsidRPr="000D12E5">
        <w:rPr>
          <w:lang w:val="en-US"/>
        </w:rPr>
        <w:t>Nnssf_NSSAIAvailability</w:t>
      </w:r>
      <w:proofErr w:type="spellEnd"/>
      <w:r w:rsidRPr="000D12E5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555DCE" w:rsidRPr="00E30083" w:rsidTr="00E00733">
        <w:trPr>
          <w:cantSplit/>
          <w:jc w:val="center"/>
        </w:trPr>
        <w:tc>
          <w:tcPr>
            <w:tcW w:w="993" w:type="dxa"/>
          </w:tcPr>
          <w:p w:rsidR="00555DCE" w:rsidRPr="00E30083" w:rsidRDefault="00555DCE" w:rsidP="00E00733">
            <w:pPr>
              <w:pStyle w:val="TAH"/>
            </w:pPr>
            <w:r w:rsidRPr="00E30083">
              <w:t>Feature Number</w:t>
            </w:r>
          </w:p>
        </w:tc>
        <w:tc>
          <w:tcPr>
            <w:tcW w:w="1063" w:type="dxa"/>
          </w:tcPr>
          <w:p w:rsidR="00555DCE" w:rsidRPr="00E30083" w:rsidRDefault="00555DCE" w:rsidP="00E00733">
            <w:pPr>
              <w:pStyle w:val="TAH"/>
            </w:pPr>
            <w:r w:rsidRPr="00E30083">
              <w:t>Feature</w:t>
            </w:r>
          </w:p>
        </w:tc>
        <w:tc>
          <w:tcPr>
            <w:tcW w:w="639" w:type="dxa"/>
          </w:tcPr>
          <w:p w:rsidR="00555DCE" w:rsidRPr="00E30083" w:rsidRDefault="00555DCE" w:rsidP="00E00733">
            <w:pPr>
              <w:pStyle w:val="TAH"/>
            </w:pPr>
            <w:r w:rsidRPr="00E30083">
              <w:t>M/O</w:t>
            </w:r>
          </w:p>
        </w:tc>
        <w:tc>
          <w:tcPr>
            <w:tcW w:w="6520" w:type="dxa"/>
          </w:tcPr>
          <w:p w:rsidR="00555DCE" w:rsidRPr="00E30083" w:rsidRDefault="00555DCE" w:rsidP="00E00733">
            <w:pPr>
              <w:pStyle w:val="TAH"/>
            </w:pPr>
            <w:r w:rsidRPr="00E30083">
              <w:t>Description</w:t>
            </w:r>
          </w:p>
        </w:tc>
      </w:tr>
      <w:tr w:rsidR="00555DCE" w:rsidRPr="00E30083" w:rsidTr="00E00733">
        <w:trPr>
          <w:cantSplit/>
          <w:jc w:val="center"/>
        </w:trPr>
        <w:tc>
          <w:tcPr>
            <w:tcW w:w="993" w:type="dxa"/>
          </w:tcPr>
          <w:p w:rsidR="00555DCE" w:rsidRPr="00E30083" w:rsidRDefault="00555DCE" w:rsidP="00E00733">
            <w:pPr>
              <w:pStyle w:val="TAC"/>
            </w:pPr>
            <w:r w:rsidRPr="00E30083">
              <w:t>1</w:t>
            </w:r>
          </w:p>
        </w:tc>
        <w:tc>
          <w:tcPr>
            <w:tcW w:w="1063" w:type="dxa"/>
          </w:tcPr>
          <w:p w:rsidR="00555DCE" w:rsidRPr="00F82F2A" w:rsidRDefault="00555DCE" w:rsidP="00E00733">
            <w:pPr>
              <w:pStyle w:val="TAL"/>
            </w:pPr>
            <w:r w:rsidRPr="00F82F2A">
              <w:t>ONSSAI</w:t>
            </w:r>
          </w:p>
        </w:tc>
        <w:tc>
          <w:tcPr>
            <w:tcW w:w="639" w:type="dxa"/>
          </w:tcPr>
          <w:p w:rsidR="00555DCE" w:rsidRPr="00F82F2A" w:rsidRDefault="00555DCE" w:rsidP="00E00733">
            <w:pPr>
              <w:pStyle w:val="TAC"/>
            </w:pPr>
            <w:r w:rsidRPr="00F82F2A">
              <w:t>O</w:t>
            </w:r>
          </w:p>
        </w:tc>
        <w:tc>
          <w:tcPr>
            <w:tcW w:w="6520" w:type="dxa"/>
          </w:tcPr>
          <w:p w:rsidR="00555DCE" w:rsidRPr="00E30083" w:rsidRDefault="00555DCE" w:rsidP="00E00733">
            <w:pPr>
              <w:pStyle w:val="TAL"/>
            </w:pPr>
            <w:r w:rsidRPr="00E30083">
              <w:t xml:space="preserve">Optimized NSSAI Availability Data encoding </w:t>
            </w:r>
          </w:p>
          <w:p w:rsidR="00555DCE" w:rsidRPr="00E30083" w:rsidRDefault="00555DCE" w:rsidP="00E00733">
            <w:pPr>
              <w:pStyle w:val="TAL"/>
            </w:pPr>
            <w:r w:rsidRPr="00E30083">
              <w:t xml:space="preserve"> </w:t>
            </w:r>
          </w:p>
          <w:p w:rsidR="00555DCE" w:rsidRPr="00E30083" w:rsidRDefault="00555DCE" w:rsidP="00E00733">
            <w:pPr>
              <w:pStyle w:val="TAL"/>
            </w:pPr>
            <w:r w:rsidRPr="00E30083">
              <w:t xml:space="preserve">When this feature is supported: </w:t>
            </w:r>
          </w:p>
          <w:p w:rsidR="00555DCE" w:rsidRPr="00E30083" w:rsidRDefault="00555DCE" w:rsidP="00E00733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E30083">
              <w:rPr>
                <w:rFonts w:ascii="Arial" w:hAnsi="Arial" w:cs="Arial"/>
                <w:sz w:val="18"/>
                <w:szCs w:val="18"/>
              </w:rPr>
              <w:t>-</w:t>
            </w:r>
            <w:r w:rsidRPr="00E30083">
              <w:rPr>
                <w:rFonts w:ascii="Arial" w:hAnsi="Arial" w:cs="Arial"/>
                <w:sz w:val="18"/>
                <w:szCs w:val="18"/>
              </w:rPr>
              <w:tab/>
              <w:t>NSSAI Availability data may be signalled per list or range(s) of TAIs (see clauses 6.2.6.2.3 and 6.2.6.2.4); and</w:t>
            </w:r>
          </w:p>
          <w:p w:rsidR="00555DCE" w:rsidRDefault="00555DCE" w:rsidP="00E00733">
            <w:pPr>
              <w:pStyle w:val="B1"/>
              <w:rPr>
                <w:ins w:id="83" w:author="Zhijun rev2" w:date="2020-08-26T11:21:00Z"/>
                <w:rFonts w:ascii="Arial" w:hAnsi="Arial" w:cs="Arial"/>
                <w:sz w:val="18"/>
                <w:szCs w:val="18"/>
              </w:rPr>
            </w:pPr>
            <w:r w:rsidRPr="00E30083">
              <w:rPr>
                <w:rFonts w:ascii="Arial" w:hAnsi="Arial" w:cs="Arial"/>
                <w:sz w:val="18"/>
                <w:szCs w:val="18"/>
              </w:rPr>
              <w:t>-</w:t>
            </w:r>
            <w:r w:rsidRPr="00E30083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E30083">
              <w:rPr>
                <w:rFonts w:ascii="Arial" w:hAnsi="Arial" w:cs="Arial"/>
                <w:sz w:val="18"/>
                <w:szCs w:val="18"/>
              </w:rPr>
              <w:t>RestrictedSnssai</w:t>
            </w:r>
            <w:proofErr w:type="spellEnd"/>
            <w:r w:rsidRPr="00E30083">
              <w:rPr>
                <w:rFonts w:ascii="Arial" w:hAnsi="Arial" w:cs="Arial"/>
                <w:sz w:val="18"/>
                <w:szCs w:val="18"/>
              </w:rPr>
              <w:t xml:space="preserve"> may encode a list of Home PLMN IDs or may be applicable to all of the Home PLMN IDs (see clause 6.2.6.2.5).</w:t>
            </w:r>
          </w:p>
          <w:p w:rsidR="00314E5E" w:rsidRPr="00E30083" w:rsidRDefault="00314E5E" w:rsidP="004659EA">
            <w:pPr>
              <w:pStyle w:val="B1"/>
            </w:pPr>
            <w:ins w:id="84" w:author="Zhijun rev2" w:date="2020-08-26T1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  <w:r w:rsidRPr="00E30083"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NSSF event subscription may encode a list of TAI ranges (see clause 6.2.6.2.8).</w:t>
              </w:r>
            </w:ins>
          </w:p>
        </w:tc>
      </w:tr>
      <w:tr w:rsidR="00555DCE" w:rsidRPr="00E30083" w:rsidTr="00E00733">
        <w:trPr>
          <w:cantSplit/>
          <w:jc w:val="center"/>
        </w:trPr>
        <w:tc>
          <w:tcPr>
            <w:tcW w:w="9215" w:type="dxa"/>
            <w:gridSpan w:val="4"/>
          </w:tcPr>
          <w:p w:rsidR="00555DCE" w:rsidRPr="00E30083" w:rsidRDefault="00555DCE" w:rsidP="00E00733">
            <w:pPr>
              <w:pStyle w:val="TAL"/>
              <w:rPr>
                <w:bCs/>
              </w:rPr>
            </w:pPr>
            <w:r w:rsidRPr="00E30083">
              <w:t xml:space="preserve">Feature number: The order </w:t>
            </w:r>
            <w:proofErr w:type="gramStart"/>
            <w:r w:rsidRPr="00E30083">
              <w:t xml:space="preserve">number of the feature within the </w:t>
            </w:r>
            <w:proofErr w:type="spellStart"/>
            <w:r w:rsidRPr="00E30083">
              <w:t>s</w:t>
            </w:r>
            <w:r w:rsidRPr="00E30083">
              <w:rPr>
                <w:bCs/>
              </w:rPr>
              <w:t>upportedFeatures</w:t>
            </w:r>
            <w:proofErr w:type="spellEnd"/>
            <w:r w:rsidRPr="00E30083">
              <w:rPr>
                <w:bCs/>
              </w:rPr>
              <w:t xml:space="preserve"> attribute</w:t>
            </w:r>
            <w:proofErr w:type="gramEnd"/>
            <w:r w:rsidRPr="00E30083">
              <w:rPr>
                <w:bCs/>
              </w:rPr>
              <w:t xml:space="preserve"> (starting with 1).</w:t>
            </w:r>
          </w:p>
          <w:p w:rsidR="00555DCE" w:rsidRPr="00E30083" w:rsidRDefault="00555DCE" w:rsidP="00E00733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Feature: A short name that can be used to refer to the bit and to the feature.</w:t>
            </w:r>
          </w:p>
          <w:p w:rsidR="00555DCE" w:rsidRPr="00E30083" w:rsidRDefault="00555DCE" w:rsidP="00E00733">
            <w:pPr>
              <w:pStyle w:val="TAL"/>
              <w:rPr>
                <w:bCs/>
              </w:rPr>
            </w:pPr>
            <w:r w:rsidRPr="00E30083">
              <w:rPr>
                <w:bCs/>
              </w:rPr>
              <w:t>M/O: Defines if the implementation of the feature is mandatory (</w:t>
            </w:r>
            <w:r w:rsidRPr="00E30083">
              <w:t>"</w:t>
            </w:r>
            <w:r w:rsidRPr="00E30083">
              <w:rPr>
                <w:bCs/>
              </w:rPr>
              <w:t>M</w:t>
            </w:r>
            <w:r w:rsidRPr="00E30083">
              <w:t>"</w:t>
            </w:r>
            <w:r w:rsidRPr="00E30083">
              <w:rPr>
                <w:bCs/>
              </w:rPr>
              <w:t>) or optional (</w:t>
            </w:r>
            <w:r w:rsidRPr="00E30083">
              <w:t>"</w:t>
            </w:r>
            <w:r w:rsidRPr="00E30083">
              <w:rPr>
                <w:bCs/>
              </w:rPr>
              <w:t>O</w:t>
            </w:r>
            <w:r w:rsidRPr="00E30083">
              <w:t>"</w:t>
            </w:r>
            <w:r w:rsidRPr="00E30083">
              <w:rPr>
                <w:bCs/>
              </w:rPr>
              <w:t>).</w:t>
            </w:r>
          </w:p>
          <w:p w:rsidR="00555DCE" w:rsidRPr="00E30083" w:rsidRDefault="00555DCE" w:rsidP="00E00733">
            <w:pPr>
              <w:pStyle w:val="TAL"/>
            </w:pPr>
            <w:r w:rsidRPr="00E30083">
              <w:t>Description: A clear textual description of the feature.</w:t>
            </w:r>
          </w:p>
        </w:tc>
      </w:tr>
    </w:tbl>
    <w:p w:rsidR="00555DCE" w:rsidRPr="00630AB6" w:rsidRDefault="00555DCE" w:rsidP="00555DCE">
      <w:pPr>
        <w:rPr>
          <w:lang w:eastAsia="zh-CN"/>
        </w:rPr>
      </w:pPr>
    </w:p>
    <w:p w:rsidR="00516DE1" w:rsidRDefault="00516DE1" w:rsidP="00516DE1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1E2BC9" w:rsidRPr="00630AB6" w:rsidRDefault="001E2BC9" w:rsidP="001E2BC9">
      <w:pPr>
        <w:pStyle w:val="2"/>
      </w:pPr>
      <w:bookmarkStart w:id="85" w:name="_Toc20142412"/>
      <w:bookmarkStart w:id="86" w:name="_Toc34217358"/>
      <w:bookmarkStart w:id="87" w:name="_Toc34217510"/>
      <w:bookmarkStart w:id="88" w:name="_Toc39051873"/>
      <w:bookmarkStart w:id="89" w:name="_Toc43210445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85"/>
      <w:bookmarkEnd w:id="86"/>
      <w:bookmarkEnd w:id="87"/>
      <w:bookmarkEnd w:id="88"/>
      <w:bookmarkEnd w:id="89"/>
    </w:p>
    <w:p w:rsidR="00DF460C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1E2BC9" w:rsidRPr="00630AB6" w:rsidRDefault="001E2BC9" w:rsidP="001E2BC9">
      <w:pPr>
        <w:pStyle w:val="PL"/>
      </w:pPr>
      <w:r w:rsidRPr="00630AB6">
        <w:t xml:space="preserve">    NssfEventSubscriptionCreateData:</w:t>
      </w:r>
    </w:p>
    <w:p w:rsidR="001E2BC9" w:rsidRPr="00630AB6" w:rsidRDefault="001E2BC9" w:rsidP="001E2BC9">
      <w:pPr>
        <w:pStyle w:val="PL"/>
      </w:pPr>
      <w:r w:rsidRPr="00630AB6">
        <w:t xml:space="preserve">      type: object</w:t>
      </w:r>
    </w:p>
    <w:p w:rsidR="001E2BC9" w:rsidRPr="00630AB6" w:rsidRDefault="001E2BC9" w:rsidP="001E2BC9">
      <w:pPr>
        <w:pStyle w:val="PL"/>
      </w:pPr>
      <w:r w:rsidRPr="00630AB6">
        <w:t xml:space="preserve">      required:</w:t>
      </w:r>
    </w:p>
    <w:p w:rsidR="001E2BC9" w:rsidRPr="00630AB6" w:rsidRDefault="001E2BC9" w:rsidP="001E2BC9">
      <w:pPr>
        <w:pStyle w:val="PL"/>
      </w:pPr>
      <w:r w:rsidRPr="00630AB6">
        <w:t xml:space="preserve">        - nfNssaiAvailabilityUri</w:t>
      </w:r>
    </w:p>
    <w:p w:rsidR="001E2BC9" w:rsidRPr="00630AB6" w:rsidRDefault="001E2BC9" w:rsidP="001E2BC9">
      <w:pPr>
        <w:pStyle w:val="PL"/>
      </w:pPr>
      <w:r w:rsidRPr="00630AB6">
        <w:t xml:space="preserve">        - taiList</w:t>
      </w:r>
    </w:p>
    <w:p w:rsidR="001E2BC9" w:rsidRPr="00630AB6" w:rsidRDefault="001E2BC9" w:rsidP="001E2BC9">
      <w:pPr>
        <w:pStyle w:val="PL"/>
      </w:pPr>
      <w:r w:rsidRPr="00630AB6">
        <w:t xml:space="preserve">        - event</w:t>
      </w:r>
    </w:p>
    <w:p w:rsidR="001E2BC9" w:rsidRPr="00630AB6" w:rsidRDefault="001E2BC9" w:rsidP="001E2BC9">
      <w:pPr>
        <w:pStyle w:val="PL"/>
      </w:pPr>
      <w:r w:rsidRPr="00630AB6">
        <w:t xml:space="preserve">      properties:</w:t>
      </w:r>
    </w:p>
    <w:p w:rsidR="001E2BC9" w:rsidRPr="00630AB6" w:rsidRDefault="001E2BC9" w:rsidP="001E2BC9">
      <w:pPr>
        <w:pStyle w:val="PL"/>
      </w:pPr>
      <w:r w:rsidRPr="00630AB6">
        <w:t xml:space="preserve">        nfNssaiAvailabilityUri:</w:t>
      </w:r>
    </w:p>
    <w:p w:rsidR="001E2BC9" w:rsidRPr="00630AB6" w:rsidRDefault="001E2BC9" w:rsidP="001E2BC9">
      <w:pPr>
        <w:pStyle w:val="PL"/>
      </w:pPr>
      <w:r w:rsidRPr="00630AB6">
        <w:t xml:space="preserve">          $ref: 'TS29571_CommonData.yaml#/components/schemas/Uri'</w:t>
      </w:r>
    </w:p>
    <w:p w:rsidR="001E2BC9" w:rsidRPr="00630AB6" w:rsidRDefault="001E2BC9" w:rsidP="001E2BC9">
      <w:pPr>
        <w:pStyle w:val="PL"/>
      </w:pPr>
      <w:r w:rsidRPr="00630AB6">
        <w:t xml:space="preserve">        taiList:</w:t>
      </w:r>
    </w:p>
    <w:p w:rsidR="001E2BC9" w:rsidRPr="00630AB6" w:rsidRDefault="001E2BC9" w:rsidP="001E2BC9">
      <w:pPr>
        <w:pStyle w:val="PL"/>
      </w:pPr>
      <w:r w:rsidRPr="00630AB6">
        <w:t xml:space="preserve">          type: array</w:t>
      </w:r>
    </w:p>
    <w:p w:rsidR="001E2BC9" w:rsidRPr="00630AB6" w:rsidRDefault="001E2BC9" w:rsidP="001E2BC9">
      <w:pPr>
        <w:pStyle w:val="PL"/>
      </w:pPr>
      <w:r w:rsidRPr="00630AB6">
        <w:t xml:space="preserve">          items:</w:t>
      </w:r>
    </w:p>
    <w:p w:rsidR="001E2BC9" w:rsidRDefault="001E2BC9" w:rsidP="001E2BC9">
      <w:pPr>
        <w:pStyle w:val="PL"/>
      </w:pPr>
      <w:r w:rsidRPr="00630AB6">
        <w:t xml:space="preserve">            $ref: 'TS29571_CommonData.yaml#/components/schemas/Tai'</w:t>
      </w:r>
    </w:p>
    <w:p w:rsidR="001E2BC9" w:rsidRPr="00630AB6" w:rsidRDefault="001E2BC9" w:rsidP="001E2BC9">
      <w:pPr>
        <w:pStyle w:val="PL"/>
      </w:pPr>
      <w:r w:rsidRPr="00630AB6">
        <w:t xml:space="preserve">          minItems: </w:t>
      </w:r>
      <w:del w:id="90" w:author="Zhijun rev2" w:date="2020-08-26T13:57:00Z">
        <w:r w:rsidDel="003F3828">
          <w:delText>1</w:delText>
        </w:r>
      </w:del>
      <w:ins w:id="91" w:author="Zhijun rev2" w:date="2020-08-26T13:57:00Z">
        <w:r w:rsidR="003F3828">
          <w:t>0</w:t>
        </w:r>
      </w:ins>
    </w:p>
    <w:p w:rsidR="001E2BC9" w:rsidRPr="00630AB6" w:rsidRDefault="001E2BC9" w:rsidP="001E2BC9">
      <w:pPr>
        <w:pStyle w:val="PL"/>
      </w:pPr>
      <w:r w:rsidRPr="00630AB6">
        <w:t xml:space="preserve">        event:</w:t>
      </w:r>
    </w:p>
    <w:p w:rsidR="001E2BC9" w:rsidRDefault="001E2BC9" w:rsidP="001E2BC9">
      <w:pPr>
        <w:pStyle w:val="PL"/>
      </w:pPr>
      <w:r w:rsidRPr="00630AB6">
        <w:t xml:space="preserve">          $ref: '#/components/schemas/NssfEventType'</w:t>
      </w:r>
    </w:p>
    <w:p w:rsidR="001E2BC9" w:rsidRPr="00630AB6" w:rsidRDefault="001E2BC9" w:rsidP="001E2BC9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:rsidR="001E2BC9" w:rsidRDefault="001E2BC9" w:rsidP="001E2BC9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:rsidR="001E2BC9" w:rsidRPr="00630AB6" w:rsidRDefault="001E2BC9" w:rsidP="001E2BC9">
      <w:pPr>
        <w:pStyle w:val="PL"/>
      </w:pPr>
      <w:r w:rsidRPr="00630AB6">
        <w:t xml:space="preserve">        </w:t>
      </w:r>
      <w:r>
        <w:t>amfSetId</w:t>
      </w:r>
      <w:r w:rsidRPr="00630AB6">
        <w:t>:</w:t>
      </w:r>
    </w:p>
    <w:p w:rsidR="001E2BC9" w:rsidRDefault="001E2BC9" w:rsidP="001E2BC9">
      <w:pPr>
        <w:pStyle w:val="PL"/>
      </w:pPr>
      <w:r w:rsidRPr="00630AB6">
        <w:t xml:space="preserve">          type: string</w:t>
      </w:r>
    </w:p>
    <w:p w:rsidR="001E2BC9" w:rsidRPr="00630AB6" w:rsidRDefault="001E2BC9" w:rsidP="001E2BC9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:rsidR="001E4031" w:rsidRPr="00630AB6" w:rsidRDefault="001E4031" w:rsidP="001E4031">
      <w:pPr>
        <w:pStyle w:val="PL"/>
        <w:rPr>
          <w:ins w:id="92" w:author="Zhijun" w:date="2020-08-03T16:31:00Z"/>
        </w:rPr>
      </w:pPr>
      <w:ins w:id="93" w:author="Zhijun" w:date="2020-08-03T16:31:00Z">
        <w:r w:rsidRPr="00630AB6">
          <w:t xml:space="preserve">        tai</w:t>
        </w:r>
        <w:r>
          <w:t>Range</w:t>
        </w:r>
        <w:r w:rsidRPr="00630AB6">
          <w:t>List:</w:t>
        </w:r>
      </w:ins>
    </w:p>
    <w:p w:rsidR="001E4031" w:rsidRPr="00630AB6" w:rsidRDefault="001E4031" w:rsidP="001E4031">
      <w:pPr>
        <w:pStyle w:val="PL"/>
        <w:rPr>
          <w:ins w:id="94" w:author="Zhijun" w:date="2020-08-03T16:31:00Z"/>
        </w:rPr>
      </w:pPr>
      <w:ins w:id="95" w:author="Zhijun" w:date="2020-08-03T16:31:00Z">
        <w:r w:rsidRPr="00630AB6">
          <w:t xml:space="preserve">          type: array</w:t>
        </w:r>
      </w:ins>
    </w:p>
    <w:p w:rsidR="001E4031" w:rsidRPr="00630AB6" w:rsidRDefault="001E4031" w:rsidP="001E4031">
      <w:pPr>
        <w:pStyle w:val="PL"/>
        <w:rPr>
          <w:ins w:id="96" w:author="Zhijun" w:date="2020-08-03T16:31:00Z"/>
        </w:rPr>
      </w:pPr>
      <w:ins w:id="97" w:author="Zhijun" w:date="2020-08-03T16:31:00Z">
        <w:r w:rsidRPr="00630AB6">
          <w:t xml:space="preserve">          items:</w:t>
        </w:r>
      </w:ins>
    </w:p>
    <w:p w:rsidR="001E4031" w:rsidRDefault="001E4031" w:rsidP="001E4031">
      <w:pPr>
        <w:pStyle w:val="PL"/>
        <w:rPr>
          <w:ins w:id="98" w:author="Zhijun" w:date="2020-08-03T16:31:00Z"/>
        </w:rPr>
      </w:pPr>
      <w:ins w:id="99" w:author="Zhijun" w:date="2020-08-03T16:31:00Z">
        <w:r>
          <w:t xml:space="preserve">            $ref: 'TS29510_Nnrf_NFManagement.yaml#/components/schemas/TaiRange'</w:t>
        </w:r>
      </w:ins>
    </w:p>
    <w:p w:rsidR="001E4031" w:rsidRPr="00630AB6" w:rsidRDefault="001E4031" w:rsidP="001E4031">
      <w:pPr>
        <w:pStyle w:val="PL"/>
        <w:rPr>
          <w:ins w:id="100" w:author="Zhijun" w:date="2020-08-03T16:31:00Z"/>
        </w:rPr>
      </w:pPr>
      <w:ins w:id="101" w:author="Zhijun" w:date="2020-08-03T16:31:00Z">
        <w:r w:rsidRPr="00630AB6">
          <w:t xml:space="preserve">          minItems: </w:t>
        </w:r>
        <w:r>
          <w:t>1</w:t>
        </w:r>
      </w:ins>
    </w:p>
    <w:p w:rsidR="00516DE1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516DE1" w:rsidRDefault="00516DE1" w:rsidP="00516DE1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7C1" w:rsidRDefault="00EA37C1">
      <w:r>
        <w:separator/>
      </w:r>
    </w:p>
  </w:endnote>
  <w:endnote w:type="continuationSeparator" w:id="0">
    <w:p w:rsidR="00EA37C1" w:rsidRDefault="00EA3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7C1" w:rsidRDefault="00EA37C1">
      <w:r>
        <w:separator/>
      </w:r>
    </w:p>
  </w:footnote>
  <w:footnote w:type="continuationSeparator" w:id="0">
    <w:p w:rsidR="00EA37C1" w:rsidRDefault="00EA37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12"/>
  </w:num>
  <w:num w:numId="7">
    <w:abstractNumId w:val="11"/>
  </w:num>
  <w:num w:numId="8">
    <w:abstractNumId w:val="9"/>
  </w:num>
  <w:num w:numId="9">
    <w:abstractNumId w:val="8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404D7"/>
    <w:rsid w:val="00046504"/>
    <w:rsid w:val="00052FE1"/>
    <w:rsid w:val="000556DE"/>
    <w:rsid w:val="00057126"/>
    <w:rsid w:val="0006282D"/>
    <w:rsid w:val="00064156"/>
    <w:rsid w:val="00067C69"/>
    <w:rsid w:val="00072121"/>
    <w:rsid w:val="000740C9"/>
    <w:rsid w:val="000859E5"/>
    <w:rsid w:val="000874F2"/>
    <w:rsid w:val="000A1F6F"/>
    <w:rsid w:val="000A3449"/>
    <w:rsid w:val="000A36CC"/>
    <w:rsid w:val="000A4989"/>
    <w:rsid w:val="000A5E90"/>
    <w:rsid w:val="000A6394"/>
    <w:rsid w:val="000B081A"/>
    <w:rsid w:val="000B1398"/>
    <w:rsid w:val="000B3BC4"/>
    <w:rsid w:val="000B7FED"/>
    <w:rsid w:val="000C0351"/>
    <w:rsid w:val="000C038A"/>
    <w:rsid w:val="000C6598"/>
    <w:rsid w:val="000D0257"/>
    <w:rsid w:val="000D1080"/>
    <w:rsid w:val="000D56BE"/>
    <w:rsid w:val="000E2F15"/>
    <w:rsid w:val="000E5FA2"/>
    <w:rsid w:val="000F77F6"/>
    <w:rsid w:val="00100D80"/>
    <w:rsid w:val="0010292F"/>
    <w:rsid w:val="00102FCE"/>
    <w:rsid w:val="00105E17"/>
    <w:rsid w:val="00116DB8"/>
    <w:rsid w:val="001258F8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84667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52F0"/>
    <w:rsid w:val="001B7A65"/>
    <w:rsid w:val="001C0FDD"/>
    <w:rsid w:val="001C21D4"/>
    <w:rsid w:val="001D20CB"/>
    <w:rsid w:val="001D7AF6"/>
    <w:rsid w:val="001E2BC9"/>
    <w:rsid w:val="001E4031"/>
    <w:rsid w:val="001E41F3"/>
    <w:rsid w:val="001F0D6C"/>
    <w:rsid w:val="001F1A21"/>
    <w:rsid w:val="00203758"/>
    <w:rsid w:val="002058F9"/>
    <w:rsid w:val="00211257"/>
    <w:rsid w:val="002217DA"/>
    <w:rsid w:val="00222E75"/>
    <w:rsid w:val="002235B4"/>
    <w:rsid w:val="0022508B"/>
    <w:rsid w:val="00226259"/>
    <w:rsid w:val="00233870"/>
    <w:rsid w:val="00233B69"/>
    <w:rsid w:val="002346DC"/>
    <w:rsid w:val="00236B50"/>
    <w:rsid w:val="002423BC"/>
    <w:rsid w:val="00257405"/>
    <w:rsid w:val="0026004D"/>
    <w:rsid w:val="00260C74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173F"/>
    <w:rsid w:val="00294991"/>
    <w:rsid w:val="00296DAD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15E4"/>
    <w:rsid w:val="003043BD"/>
    <w:rsid w:val="00305409"/>
    <w:rsid w:val="003073D0"/>
    <w:rsid w:val="00310138"/>
    <w:rsid w:val="00310C8E"/>
    <w:rsid w:val="00314E5E"/>
    <w:rsid w:val="0031718B"/>
    <w:rsid w:val="0032019A"/>
    <w:rsid w:val="00320A90"/>
    <w:rsid w:val="003250EE"/>
    <w:rsid w:val="00336BF8"/>
    <w:rsid w:val="00337FB3"/>
    <w:rsid w:val="00342590"/>
    <w:rsid w:val="00345FE8"/>
    <w:rsid w:val="00350E5D"/>
    <w:rsid w:val="003530AD"/>
    <w:rsid w:val="0035483A"/>
    <w:rsid w:val="003609EF"/>
    <w:rsid w:val="0036231A"/>
    <w:rsid w:val="00364175"/>
    <w:rsid w:val="00364A76"/>
    <w:rsid w:val="00367A11"/>
    <w:rsid w:val="00371DA4"/>
    <w:rsid w:val="0037368D"/>
    <w:rsid w:val="00374DD4"/>
    <w:rsid w:val="00381E84"/>
    <w:rsid w:val="00382ED5"/>
    <w:rsid w:val="003868CD"/>
    <w:rsid w:val="003A0736"/>
    <w:rsid w:val="003A5DC0"/>
    <w:rsid w:val="003A7B2E"/>
    <w:rsid w:val="003B0646"/>
    <w:rsid w:val="003B377D"/>
    <w:rsid w:val="003B520B"/>
    <w:rsid w:val="003B5648"/>
    <w:rsid w:val="003B68F2"/>
    <w:rsid w:val="003C7757"/>
    <w:rsid w:val="003D5093"/>
    <w:rsid w:val="003E1A36"/>
    <w:rsid w:val="003E3482"/>
    <w:rsid w:val="003E495D"/>
    <w:rsid w:val="003F3828"/>
    <w:rsid w:val="00410371"/>
    <w:rsid w:val="00411F74"/>
    <w:rsid w:val="00421067"/>
    <w:rsid w:val="004242F1"/>
    <w:rsid w:val="00424FBB"/>
    <w:rsid w:val="0042625D"/>
    <w:rsid w:val="004419AC"/>
    <w:rsid w:val="004452EB"/>
    <w:rsid w:val="0044751C"/>
    <w:rsid w:val="004518C5"/>
    <w:rsid w:val="004659EA"/>
    <w:rsid w:val="00467B62"/>
    <w:rsid w:val="00477C3D"/>
    <w:rsid w:val="00481152"/>
    <w:rsid w:val="00482B82"/>
    <w:rsid w:val="00485270"/>
    <w:rsid w:val="00490D26"/>
    <w:rsid w:val="004A0223"/>
    <w:rsid w:val="004A1CA9"/>
    <w:rsid w:val="004A3588"/>
    <w:rsid w:val="004B75B7"/>
    <w:rsid w:val="004D5E4D"/>
    <w:rsid w:val="004E1669"/>
    <w:rsid w:val="004E39F6"/>
    <w:rsid w:val="00502239"/>
    <w:rsid w:val="0050797C"/>
    <w:rsid w:val="0051437E"/>
    <w:rsid w:val="0051580D"/>
    <w:rsid w:val="00516DE1"/>
    <w:rsid w:val="0053129C"/>
    <w:rsid w:val="00533160"/>
    <w:rsid w:val="00537823"/>
    <w:rsid w:val="00544840"/>
    <w:rsid w:val="00547111"/>
    <w:rsid w:val="00550DBA"/>
    <w:rsid w:val="00555DCE"/>
    <w:rsid w:val="005642D9"/>
    <w:rsid w:val="00570453"/>
    <w:rsid w:val="005753CB"/>
    <w:rsid w:val="005763D7"/>
    <w:rsid w:val="00580489"/>
    <w:rsid w:val="0059063D"/>
    <w:rsid w:val="00592D74"/>
    <w:rsid w:val="00594015"/>
    <w:rsid w:val="005952EA"/>
    <w:rsid w:val="005968C6"/>
    <w:rsid w:val="005A770F"/>
    <w:rsid w:val="005B3889"/>
    <w:rsid w:val="005B3A44"/>
    <w:rsid w:val="005B5F6E"/>
    <w:rsid w:val="005C1825"/>
    <w:rsid w:val="005D047F"/>
    <w:rsid w:val="005D05CF"/>
    <w:rsid w:val="005E0C54"/>
    <w:rsid w:val="005E2C44"/>
    <w:rsid w:val="005E306F"/>
    <w:rsid w:val="005F7FD3"/>
    <w:rsid w:val="0060102C"/>
    <w:rsid w:val="00602366"/>
    <w:rsid w:val="00603036"/>
    <w:rsid w:val="006077C5"/>
    <w:rsid w:val="0061019A"/>
    <w:rsid w:val="00621188"/>
    <w:rsid w:val="006236C6"/>
    <w:rsid w:val="006257ED"/>
    <w:rsid w:val="006324F7"/>
    <w:rsid w:val="0064352E"/>
    <w:rsid w:val="00650E3B"/>
    <w:rsid w:val="006524AF"/>
    <w:rsid w:val="00656A9A"/>
    <w:rsid w:val="00662FFD"/>
    <w:rsid w:val="006643C1"/>
    <w:rsid w:val="00664802"/>
    <w:rsid w:val="006715DA"/>
    <w:rsid w:val="0067303E"/>
    <w:rsid w:val="00684077"/>
    <w:rsid w:val="00685FED"/>
    <w:rsid w:val="00690910"/>
    <w:rsid w:val="006926AA"/>
    <w:rsid w:val="00695808"/>
    <w:rsid w:val="006A3253"/>
    <w:rsid w:val="006A346A"/>
    <w:rsid w:val="006A74A3"/>
    <w:rsid w:val="006A7F33"/>
    <w:rsid w:val="006B2311"/>
    <w:rsid w:val="006B39E3"/>
    <w:rsid w:val="006B469A"/>
    <w:rsid w:val="006B46FB"/>
    <w:rsid w:val="006B7638"/>
    <w:rsid w:val="006C2DCA"/>
    <w:rsid w:val="006D0B3E"/>
    <w:rsid w:val="006D20BC"/>
    <w:rsid w:val="006D3417"/>
    <w:rsid w:val="006D3674"/>
    <w:rsid w:val="006D3B74"/>
    <w:rsid w:val="006D4209"/>
    <w:rsid w:val="006E21FB"/>
    <w:rsid w:val="006E468C"/>
    <w:rsid w:val="006F5499"/>
    <w:rsid w:val="00704D0F"/>
    <w:rsid w:val="0071537B"/>
    <w:rsid w:val="0071567C"/>
    <w:rsid w:val="00721B45"/>
    <w:rsid w:val="00737776"/>
    <w:rsid w:val="00746EE8"/>
    <w:rsid w:val="00753996"/>
    <w:rsid w:val="00757763"/>
    <w:rsid w:val="007621E9"/>
    <w:rsid w:val="00770E10"/>
    <w:rsid w:val="00774FBF"/>
    <w:rsid w:val="00775311"/>
    <w:rsid w:val="007772A2"/>
    <w:rsid w:val="007807C7"/>
    <w:rsid w:val="007808D6"/>
    <w:rsid w:val="0078128C"/>
    <w:rsid w:val="00792342"/>
    <w:rsid w:val="007969F4"/>
    <w:rsid w:val="00796C41"/>
    <w:rsid w:val="007977A8"/>
    <w:rsid w:val="007A1685"/>
    <w:rsid w:val="007B512A"/>
    <w:rsid w:val="007B6D61"/>
    <w:rsid w:val="007C2097"/>
    <w:rsid w:val="007C4BD5"/>
    <w:rsid w:val="007C631B"/>
    <w:rsid w:val="007D38C1"/>
    <w:rsid w:val="007D6A07"/>
    <w:rsid w:val="007E0C1D"/>
    <w:rsid w:val="007E67BA"/>
    <w:rsid w:val="007F1861"/>
    <w:rsid w:val="007F5A6B"/>
    <w:rsid w:val="007F7259"/>
    <w:rsid w:val="008040A8"/>
    <w:rsid w:val="00804C76"/>
    <w:rsid w:val="00807EF8"/>
    <w:rsid w:val="008119AD"/>
    <w:rsid w:val="00813436"/>
    <w:rsid w:val="0081465F"/>
    <w:rsid w:val="0082181C"/>
    <w:rsid w:val="00825177"/>
    <w:rsid w:val="00826066"/>
    <w:rsid w:val="00827345"/>
    <w:rsid w:val="00827427"/>
    <w:rsid w:val="008279FA"/>
    <w:rsid w:val="00837596"/>
    <w:rsid w:val="008577AE"/>
    <w:rsid w:val="008626E7"/>
    <w:rsid w:val="00870EE7"/>
    <w:rsid w:val="00873BE6"/>
    <w:rsid w:val="00882CA1"/>
    <w:rsid w:val="0088370E"/>
    <w:rsid w:val="008863B9"/>
    <w:rsid w:val="0089189B"/>
    <w:rsid w:val="008A45A6"/>
    <w:rsid w:val="008C0B1C"/>
    <w:rsid w:val="008D07BE"/>
    <w:rsid w:val="008E0092"/>
    <w:rsid w:val="008E3E62"/>
    <w:rsid w:val="008F193E"/>
    <w:rsid w:val="008F686C"/>
    <w:rsid w:val="008F68B0"/>
    <w:rsid w:val="00900F06"/>
    <w:rsid w:val="00904F05"/>
    <w:rsid w:val="00911CE3"/>
    <w:rsid w:val="009148DE"/>
    <w:rsid w:val="00914CC3"/>
    <w:rsid w:val="009169BB"/>
    <w:rsid w:val="00924128"/>
    <w:rsid w:val="00926A1D"/>
    <w:rsid w:val="00930648"/>
    <w:rsid w:val="0093292F"/>
    <w:rsid w:val="00941E30"/>
    <w:rsid w:val="00943B8E"/>
    <w:rsid w:val="00947A40"/>
    <w:rsid w:val="009534BC"/>
    <w:rsid w:val="00962BBE"/>
    <w:rsid w:val="00964251"/>
    <w:rsid w:val="009664B2"/>
    <w:rsid w:val="009777D9"/>
    <w:rsid w:val="009838E0"/>
    <w:rsid w:val="0098651F"/>
    <w:rsid w:val="009878A7"/>
    <w:rsid w:val="009919B5"/>
    <w:rsid w:val="00991B88"/>
    <w:rsid w:val="00997DD9"/>
    <w:rsid w:val="009A2C54"/>
    <w:rsid w:val="009A5753"/>
    <w:rsid w:val="009A579D"/>
    <w:rsid w:val="009B63A8"/>
    <w:rsid w:val="009C2440"/>
    <w:rsid w:val="009C2C01"/>
    <w:rsid w:val="009D22B7"/>
    <w:rsid w:val="009D350E"/>
    <w:rsid w:val="009E3297"/>
    <w:rsid w:val="009E3D0D"/>
    <w:rsid w:val="009E7DB5"/>
    <w:rsid w:val="009F050A"/>
    <w:rsid w:val="009F55C1"/>
    <w:rsid w:val="009F5AF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5719"/>
    <w:rsid w:val="00A46F97"/>
    <w:rsid w:val="00A47CD5"/>
    <w:rsid w:val="00A47E70"/>
    <w:rsid w:val="00A50CF0"/>
    <w:rsid w:val="00A55713"/>
    <w:rsid w:val="00A63534"/>
    <w:rsid w:val="00A658BA"/>
    <w:rsid w:val="00A7671C"/>
    <w:rsid w:val="00A77BC2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E19DF"/>
    <w:rsid w:val="00AE7BD6"/>
    <w:rsid w:val="00AF53D7"/>
    <w:rsid w:val="00B10477"/>
    <w:rsid w:val="00B23782"/>
    <w:rsid w:val="00B258BB"/>
    <w:rsid w:val="00B269C9"/>
    <w:rsid w:val="00B278AD"/>
    <w:rsid w:val="00B322EF"/>
    <w:rsid w:val="00B325D1"/>
    <w:rsid w:val="00B44CA0"/>
    <w:rsid w:val="00B45642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8586B"/>
    <w:rsid w:val="00B92479"/>
    <w:rsid w:val="00B968C8"/>
    <w:rsid w:val="00BA3EC5"/>
    <w:rsid w:val="00BA51D9"/>
    <w:rsid w:val="00BA7AED"/>
    <w:rsid w:val="00BB5DFC"/>
    <w:rsid w:val="00BC529B"/>
    <w:rsid w:val="00BC5489"/>
    <w:rsid w:val="00BD01DA"/>
    <w:rsid w:val="00BD2720"/>
    <w:rsid w:val="00BD279D"/>
    <w:rsid w:val="00BD54E2"/>
    <w:rsid w:val="00BD677B"/>
    <w:rsid w:val="00BD6BB8"/>
    <w:rsid w:val="00BF27D5"/>
    <w:rsid w:val="00BF6496"/>
    <w:rsid w:val="00C2626F"/>
    <w:rsid w:val="00C30753"/>
    <w:rsid w:val="00C33839"/>
    <w:rsid w:val="00C400D1"/>
    <w:rsid w:val="00C469B2"/>
    <w:rsid w:val="00C64471"/>
    <w:rsid w:val="00C644E3"/>
    <w:rsid w:val="00C6550C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D2B8E"/>
    <w:rsid w:val="00CD776C"/>
    <w:rsid w:val="00CE2717"/>
    <w:rsid w:val="00CE3076"/>
    <w:rsid w:val="00CE32B3"/>
    <w:rsid w:val="00CF1282"/>
    <w:rsid w:val="00CF49CD"/>
    <w:rsid w:val="00CF66A2"/>
    <w:rsid w:val="00D03F9A"/>
    <w:rsid w:val="00D06D51"/>
    <w:rsid w:val="00D10B3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19F7"/>
    <w:rsid w:val="00D6319A"/>
    <w:rsid w:val="00D652A9"/>
    <w:rsid w:val="00D66520"/>
    <w:rsid w:val="00D8117A"/>
    <w:rsid w:val="00D85C9B"/>
    <w:rsid w:val="00D86740"/>
    <w:rsid w:val="00D87AF5"/>
    <w:rsid w:val="00D91205"/>
    <w:rsid w:val="00D915AA"/>
    <w:rsid w:val="00D96664"/>
    <w:rsid w:val="00D9779B"/>
    <w:rsid w:val="00DA0F1F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F460C"/>
    <w:rsid w:val="00DF5E7F"/>
    <w:rsid w:val="00DF6BBC"/>
    <w:rsid w:val="00E026A0"/>
    <w:rsid w:val="00E05598"/>
    <w:rsid w:val="00E05911"/>
    <w:rsid w:val="00E117BB"/>
    <w:rsid w:val="00E13230"/>
    <w:rsid w:val="00E13F3D"/>
    <w:rsid w:val="00E14160"/>
    <w:rsid w:val="00E2052F"/>
    <w:rsid w:val="00E271F3"/>
    <w:rsid w:val="00E31F98"/>
    <w:rsid w:val="00E34898"/>
    <w:rsid w:val="00E41073"/>
    <w:rsid w:val="00E46F56"/>
    <w:rsid w:val="00E50CFE"/>
    <w:rsid w:val="00E510CE"/>
    <w:rsid w:val="00E55807"/>
    <w:rsid w:val="00E61A32"/>
    <w:rsid w:val="00E6332F"/>
    <w:rsid w:val="00E64BDA"/>
    <w:rsid w:val="00E71BEB"/>
    <w:rsid w:val="00E76410"/>
    <w:rsid w:val="00E8079D"/>
    <w:rsid w:val="00E80DFB"/>
    <w:rsid w:val="00E86CF5"/>
    <w:rsid w:val="00EA37C1"/>
    <w:rsid w:val="00EA4467"/>
    <w:rsid w:val="00EB09B7"/>
    <w:rsid w:val="00EB1378"/>
    <w:rsid w:val="00ED531C"/>
    <w:rsid w:val="00ED59BC"/>
    <w:rsid w:val="00ED5F96"/>
    <w:rsid w:val="00ED74B8"/>
    <w:rsid w:val="00EE7D7C"/>
    <w:rsid w:val="00EF0676"/>
    <w:rsid w:val="00EF251D"/>
    <w:rsid w:val="00EF498B"/>
    <w:rsid w:val="00EF74A3"/>
    <w:rsid w:val="00F05D8C"/>
    <w:rsid w:val="00F07CC4"/>
    <w:rsid w:val="00F25D98"/>
    <w:rsid w:val="00F26085"/>
    <w:rsid w:val="00F2780F"/>
    <w:rsid w:val="00F300FB"/>
    <w:rsid w:val="00F34B9C"/>
    <w:rsid w:val="00F35F6E"/>
    <w:rsid w:val="00F36E8E"/>
    <w:rsid w:val="00F3729E"/>
    <w:rsid w:val="00F403C5"/>
    <w:rsid w:val="00F40458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14C9"/>
    <w:rsid w:val="00F81D90"/>
    <w:rsid w:val="00F85683"/>
    <w:rsid w:val="00F857A6"/>
    <w:rsid w:val="00F85C51"/>
    <w:rsid w:val="00F86997"/>
    <w:rsid w:val="00FA1CD7"/>
    <w:rsid w:val="00FA5DE9"/>
    <w:rsid w:val="00FB6386"/>
    <w:rsid w:val="00FC0263"/>
    <w:rsid w:val="00FD51A4"/>
    <w:rsid w:val="00FE3283"/>
    <w:rsid w:val="00FF0CC9"/>
    <w:rsid w:val="00FF5ADF"/>
    <w:rsid w:val="00FF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  <w:style w:type="paragraph" w:customStyle="1" w:styleId="tal0">
    <w:name w:val="tal"/>
    <w:basedOn w:val="a"/>
    <w:rsid w:val="004419A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  <w:style w:type="paragraph" w:customStyle="1" w:styleId="tal0">
    <w:name w:val="tal"/>
    <w:basedOn w:val="a"/>
    <w:rsid w:val="004419A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F8FB8-E95A-4568-97D5-388C2C485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1062</TotalTime>
  <Pages>3</Pages>
  <Words>1129</Words>
  <Characters>6438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rev3</cp:lastModifiedBy>
  <cp:revision>463</cp:revision>
  <cp:lastPrinted>1900-12-31T16:00:00Z</cp:lastPrinted>
  <dcterms:created xsi:type="dcterms:W3CDTF">2018-11-05T09:14:00Z</dcterms:created>
  <dcterms:modified xsi:type="dcterms:W3CDTF">2020-08-26T15:37:00Z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